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2AB471F"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52</w:t>
      </w:r>
      <w:r w:rsidR="006F7EDC">
        <w:rPr>
          <w:b/>
          <w:i/>
          <w:noProof/>
          <w:sz w:val="28"/>
        </w:rPr>
        <w:tab/>
      </w:r>
      <w:r w:rsidR="006F7EDC">
        <w:rPr>
          <w:b/>
          <w:noProof/>
          <w:sz w:val="24"/>
        </w:rPr>
        <w:t>C1-2</w:t>
      </w:r>
      <w:r w:rsidR="00D41B12">
        <w:rPr>
          <w:b/>
          <w:noProof/>
          <w:sz w:val="24"/>
        </w:rPr>
        <w:t>4</w:t>
      </w:r>
      <w:r w:rsidR="0041412D" w:rsidRPr="0041412D">
        <w:rPr>
          <w:b/>
          <w:noProof/>
          <w:sz w:val="24"/>
        </w:rPr>
        <w:t>6327</w:t>
      </w:r>
    </w:p>
    <w:p w14:paraId="77559CC4" w14:textId="33088145" w:rsidR="006F7EDC" w:rsidRDefault="00D41B12" w:rsidP="006F7EDC">
      <w:pPr>
        <w:pStyle w:val="CRCoverPage"/>
        <w:outlineLvl w:val="0"/>
        <w:rPr>
          <w:b/>
          <w:noProof/>
          <w:sz w:val="24"/>
        </w:rPr>
      </w:pPr>
      <w:r w:rsidRPr="00D41B12">
        <w:rPr>
          <w:b/>
          <w:noProof/>
          <w:sz w:val="24"/>
        </w:rPr>
        <w:t>Orlando, US, 18-22 November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w:t>
              </w:r>
              <w:r w:rsidR="00A63A74">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07543" w:rsidR="001E41F3" w:rsidRPr="00410371" w:rsidRDefault="00000000" w:rsidP="00547111">
            <w:pPr>
              <w:pStyle w:val="CRCoverPage"/>
              <w:spacing w:after="0"/>
              <w:rPr>
                <w:noProof/>
              </w:rPr>
            </w:pPr>
            <w:fldSimple w:instr=" DOCPROPERTY  Cr#  \* MERGEFORMAT ">
              <w:r w:rsidR="0041412D" w:rsidRPr="0041412D">
                <w:rPr>
                  <w:b/>
                  <w:noProof/>
                  <w:sz w:val="28"/>
                </w:rPr>
                <w:t>4173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000000"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C3F61" w:rsidR="001E41F3" w:rsidRPr="00410371" w:rsidRDefault="00000000">
            <w:pPr>
              <w:pStyle w:val="CRCoverPage"/>
              <w:spacing w:after="0"/>
              <w:jc w:val="center"/>
              <w:rPr>
                <w:noProof/>
                <w:sz w:val="28"/>
              </w:rPr>
            </w:pPr>
            <w:fldSimple w:instr=" DOCPROPERTY  Version  \* MERGEFORMAT ">
              <w:r w:rsidR="00A83042">
                <w:rPr>
                  <w:b/>
                  <w:noProof/>
                  <w:sz w:val="28"/>
                </w:rPr>
                <w:t>1</w:t>
              </w:r>
              <w:r w:rsidR="00D41B12">
                <w:rPr>
                  <w:b/>
                  <w:noProof/>
                  <w:sz w:val="28"/>
                </w:rPr>
                <w:t>9</w:t>
              </w:r>
              <w:r w:rsidR="00A83042">
                <w:rPr>
                  <w:b/>
                  <w:noProof/>
                  <w:sz w:val="28"/>
                </w:rPr>
                <w:t>.</w:t>
              </w:r>
              <w:r w:rsidR="00D41B12">
                <w:rPr>
                  <w:b/>
                  <w:noProof/>
                  <w:sz w:val="28"/>
                </w:rPr>
                <w:t>0</w:t>
              </w:r>
              <w:r w:rsidR="00A83042">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2432"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D41B12">
              <w:t>S&amp;F</w:t>
            </w:r>
            <w:r w:rsidR="00EB1F2B">
              <w:t xml:space="preserve"> </w:t>
            </w:r>
            <w:r w:rsidR="002D7BFA">
              <w:t>s</w:t>
            </w:r>
            <w:r w:rsidR="002D7BFA" w:rsidRPr="00A63A74">
              <w:t xml:space="preserve">atellite </w:t>
            </w:r>
            <w:r w:rsidR="00EB1F2B">
              <w:t>operation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000000">
            <w:pPr>
              <w:pStyle w:val="CRCoverPage"/>
              <w:spacing w:after="0"/>
              <w:ind w:left="100"/>
              <w:rPr>
                <w:noProof/>
              </w:rPr>
            </w:pPr>
            <w:fldSimple w:instr=" DOCPROPERTY  RelatedWis  \* MERGEFORMAT ">
              <w:r w:rsidR="007154BD"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FD7C5" w:rsidR="001E41F3" w:rsidRDefault="00000000">
            <w:pPr>
              <w:pStyle w:val="CRCoverPage"/>
              <w:spacing w:after="0"/>
              <w:ind w:left="100"/>
              <w:rPr>
                <w:noProof/>
              </w:rPr>
            </w:pPr>
            <w:fldSimple w:instr=" DOCPROPERTY  ResDate  \* MERGEFORMAT ">
              <w:r w:rsidR="00EC38B7">
                <w:rPr>
                  <w:noProof/>
                </w:rPr>
                <w:t>202</w:t>
              </w:r>
              <w:r w:rsidR="00D41B12">
                <w:rPr>
                  <w:noProof/>
                </w:rPr>
                <w:t>4</w:t>
              </w:r>
              <w:r w:rsidR="00EC38B7">
                <w:rPr>
                  <w:noProof/>
                </w:rPr>
                <w:t>-</w:t>
              </w:r>
              <w:r w:rsidR="00D41B12">
                <w:rPr>
                  <w:noProof/>
                </w:rPr>
                <w:t>10</w:t>
              </w:r>
              <w:r w:rsidR="00EC38B7">
                <w:rPr>
                  <w:noProof/>
                </w:rPr>
                <w:t>-</w:t>
              </w:r>
              <w:r w:rsidR="00D41B12">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000000">
            <w:pPr>
              <w:pStyle w:val="CRCoverPage"/>
              <w:spacing w:after="0"/>
              <w:ind w:left="100"/>
              <w:rPr>
                <w:noProof/>
              </w:rPr>
            </w:pPr>
            <w:fldSimple w:instr=" DOCPROPERTY  Release  \* MERGEFORMAT ">
              <w:r w:rsidR="00E109F1">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343A" w14:textId="0E3A574F" w:rsidR="001E41F3" w:rsidRDefault="00BB2BA2" w:rsidP="00B57442">
            <w:pPr>
              <w:pStyle w:val="CRCoverPage"/>
              <w:spacing w:after="0"/>
              <w:ind w:left="100"/>
            </w:pPr>
            <w:r>
              <w:t xml:space="preserve">Since S&amp;F </w:t>
            </w:r>
            <w:r w:rsidR="008A5EB1">
              <w:t>s</w:t>
            </w:r>
            <w:r w:rsidR="008A5EB1" w:rsidRPr="00A63A74">
              <w:t xml:space="preserve">atellite </w:t>
            </w:r>
            <w:r w:rsidR="008A5EB1">
              <w:t xml:space="preserve">operation </w:t>
            </w:r>
            <w:r>
              <w:t>is an optional feature</w:t>
            </w:r>
            <w:r w:rsidR="00D95B93">
              <w:t xml:space="preserve"> in EPS</w:t>
            </w:r>
            <w:r>
              <w:t xml:space="preserve">, </w:t>
            </w:r>
            <w:r w:rsidR="00515765">
              <w:t>there is a need for the UE to indicate whether it supports the capability</w:t>
            </w:r>
            <w:r w:rsidR="004A693D">
              <w:t xml:space="preserve"> for</w:t>
            </w:r>
            <w:r w:rsidR="00515765">
              <w:t xml:space="preserve"> </w:t>
            </w:r>
            <w:r w:rsidR="00D36299" w:rsidRPr="00A63A74">
              <w:t xml:space="preserve">S&amp;F </w:t>
            </w:r>
            <w:r w:rsidR="00D36299">
              <w:t>s</w:t>
            </w:r>
            <w:r w:rsidR="00D36299" w:rsidRPr="00A63A74">
              <w:t>atellite operation</w:t>
            </w:r>
            <w:r w:rsidR="00D36299">
              <w:t xml:space="preserve"> </w:t>
            </w:r>
            <w:r w:rsidR="00515765">
              <w:t>to the network</w:t>
            </w:r>
            <w:r w:rsidR="00604497">
              <w:t>,</w:t>
            </w:r>
            <w:r w:rsidR="00515765">
              <w:t xml:space="preserve"> </w:t>
            </w:r>
            <w:r w:rsidR="00604497">
              <w:t>to</w:t>
            </w:r>
            <w:r w:rsidR="00515765">
              <w:t xml:space="preserve"> let the network 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586A769A" w:rsidR="005379B5" w:rsidRDefault="00EE45DB" w:rsidP="00D36299">
            <w:pPr>
              <w:pStyle w:val="CRCoverPage"/>
              <w:spacing w:after="0"/>
              <w:ind w:left="100"/>
            </w:pPr>
            <w:r>
              <w:t>Adding the indication of "</w:t>
            </w:r>
            <w:r w:rsidR="00D36299" w:rsidRPr="00A63A74">
              <w:t xml:space="preserve">S&amp;F </w:t>
            </w:r>
            <w:r w:rsidR="00D36299">
              <w:t>s</w:t>
            </w:r>
            <w:r w:rsidR="00D36299" w:rsidRPr="00A63A74">
              <w:t>atellite operation</w:t>
            </w:r>
            <w:r w:rsidR="00D36299">
              <w:t xml:space="preserve">” </w:t>
            </w:r>
            <w:r>
              <w:t xml:space="preserve">as a capability from </w:t>
            </w:r>
            <w:r w:rsidR="00D95B93">
              <w:t xml:space="preserve">the </w:t>
            </w:r>
            <w:r>
              <w:t xml:space="preserve">UE to </w:t>
            </w:r>
            <w:r w:rsidR="00D95B93">
              <w:t xml:space="preserve">the </w:t>
            </w:r>
            <w:r>
              <w:t xml:space="preserve">network during </w:t>
            </w:r>
            <w:r w:rsidR="00D36299">
              <w:t>Attach and TAU</w:t>
            </w:r>
            <w:r>
              <w:t xml:space="preserve"> procedure</w:t>
            </w:r>
            <w:r w:rsidR="00CB04EC">
              <w:t>s</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1F9C8A16" w:rsidR="00C94D02" w:rsidRDefault="00C94D02" w:rsidP="00AA132F">
            <w:pPr>
              <w:pStyle w:val="CRCoverPage"/>
              <w:spacing w:after="0"/>
              <w:ind w:left="100"/>
              <w:rPr>
                <w:noProof/>
              </w:rPr>
            </w:pPr>
            <w:r>
              <w:t>No possibility for</w:t>
            </w:r>
            <w:r w:rsidR="00CB04EC">
              <w:t xml:space="preserve"> the</w:t>
            </w:r>
            <w:r>
              <w:t xml:space="preserve"> network to know whether the UE supports</w:t>
            </w:r>
            <w:r w:rsidR="00CB04EC">
              <w:t xml:space="preserve"> </w:t>
            </w:r>
            <w:r w:rsidR="00D36299" w:rsidRPr="00A63A74">
              <w:t xml:space="preserve">S&amp;F </w:t>
            </w:r>
            <w:r w:rsidR="00D36299">
              <w:t>s</w:t>
            </w:r>
            <w:r w:rsidR="00D36299" w:rsidRPr="00A63A74">
              <w:t>atellite operation</w:t>
            </w:r>
            <w:r w:rsidR="00D36299">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3B708" w:rsidR="005379B5" w:rsidRDefault="002C61FF" w:rsidP="00266A0B">
            <w:pPr>
              <w:pStyle w:val="CRCoverPage"/>
              <w:spacing w:after="0"/>
              <w:rPr>
                <w:noProof/>
              </w:rPr>
            </w:pPr>
            <w:r>
              <w:t xml:space="preserve">3.2, </w:t>
            </w:r>
            <w:r w:rsidR="007737BF">
              <w:t xml:space="preserve">5.5.1.2.2, </w:t>
            </w:r>
            <w:r w:rsidR="00D36299" w:rsidRPr="00D36299">
              <w:t>5.5.3.2.2</w:t>
            </w:r>
            <w:r w:rsidR="007737BF">
              <w:t xml:space="preserve">, </w:t>
            </w:r>
            <w:r w:rsidR="00D36299" w:rsidRPr="00D36299">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B28FD53" w14:textId="77777777" w:rsidR="00C30B08" w:rsidRPr="00BC508A" w:rsidRDefault="00C30B08" w:rsidP="00C30B08">
      <w:pPr>
        <w:pStyle w:val="Heading2"/>
      </w:pPr>
      <w:bookmarkStart w:id="2" w:name="_Toc178419433"/>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78419626"/>
      <w:r w:rsidRPr="00BC508A">
        <w:t>3.2</w:t>
      </w:r>
      <w:r w:rsidRPr="00BC508A">
        <w:tab/>
        <w:t>Abbreviations</w:t>
      </w:r>
      <w:bookmarkEnd w:id="2"/>
    </w:p>
    <w:p w14:paraId="0E8B243C" w14:textId="77777777" w:rsidR="00C30B08" w:rsidRPr="00BC508A" w:rsidRDefault="00C30B08" w:rsidP="00C30B08">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0AF9C56D" w14:textId="77777777" w:rsidR="00C30B08" w:rsidRPr="00BC508A" w:rsidRDefault="00C30B08" w:rsidP="00C30B08">
      <w:pPr>
        <w:pStyle w:val="EW"/>
      </w:pPr>
      <w:r w:rsidRPr="00BC508A">
        <w:t>5G-GUTI</w:t>
      </w:r>
      <w:r w:rsidRPr="00BC508A">
        <w:tab/>
        <w:t>5G-Globally Unique Temporary Identifier</w:t>
      </w:r>
    </w:p>
    <w:p w14:paraId="2B179FD8" w14:textId="77777777" w:rsidR="00C30B08" w:rsidRPr="00BC508A" w:rsidRDefault="00C30B08" w:rsidP="00C30B08">
      <w:pPr>
        <w:pStyle w:val="EW"/>
      </w:pPr>
      <w:r w:rsidRPr="00BC508A">
        <w:t>5GMM</w:t>
      </w:r>
      <w:r w:rsidRPr="00BC508A">
        <w:tab/>
        <w:t>5GS Mobility Management</w:t>
      </w:r>
    </w:p>
    <w:p w14:paraId="445BF29E" w14:textId="77777777" w:rsidR="00C30B08" w:rsidRPr="00BC508A" w:rsidRDefault="00C30B08" w:rsidP="00C30B08">
      <w:pPr>
        <w:pStyle w:val="EW"/>
        <w:rPr>
          <w:lang w:eastAsia="ko-KR"/>
        </w:rPr>
      </w:pPr>
      <w:r w:rsidRPr="00BC508A">
        <w:t>5GS</w:t>
      </w:r>
      <w:r w:rsidRPr="00BC508A">
        <w:tab/>
        <w:t>5G System</w:t>
      </w:r>
    </w:p>
    <w:p w14:paraId="16776660" w14:textId="77777777" w:rsidR="00C30B08" w:rsidRPr="00BC508A" w:rsidRDefault="00C30B08" w:rsidP="00C30B08">
      <w:pPr>
        <w:pStyle w:val="EW"/>
        <w:rPr>
          <w:lang w:eastAsia="ko-KR"/>
        </w:rPr>
      </w:pPr>
      <w:r w:rsidRPr="00BC508A">
        <w:rPr>
          <w:lang w:eastAsia="ko-KR"/>
        </w:rPr>
        <w:t>ACDC</w:t>
      </w:r>
      <w:r w:rsidRPr="00BC508A">
        <w:rPr>
          <w:lang w:eastAsia="ko-KR"/>
        </w:rPr>
        <w:tab/>
        <w:t>Application specific Congestion control for Data Communication</w:t>
      </w:r>
    </w:p>
    <w:p w14:paraId="7D9F3595" w14:textId="77777777" w:rsidR="00C30B08" w:rsidRPr="00BC508A" w:rsidRDefault="00C30B08" w:rsidP="00C30B08">
      <w:pPr>
        <w:pStyle w:val="EW"/>
      </w:pPr>
      <w:r w:rsidRPr="00BC508A">
        <w:t>AKA</w:t>
      </w:r>
      <w:r w:rsidRPr="00BC508A">
        <w:tab/>
        <w:t>Authentication and Key Agreement</w:t>
      </w:r>
    </w:p>
    <w:p w14:paraId="5FD7849F" w14:textId="77777777" w:rsidR="00C30B08" w:rsidRPr="00BC508A" w:rsidRDefault="00C30B08" w:rsidP="00C30B08">
      <w:pPr>
        <w:pStyle w:val="EW"/>
      </w:pPr>
      <w:r w:rsidRPr="00BC508A">
        <w:t>AMBR</w:t>
      </w:r>
      <w:r w:rsidRPr="00BC508A">
        <w:tab/>
        <w:t>Aggregate Maximum Bit Rate</w:t>
      </w:r>
    </w:p>
    <w:p w14:paraId="6A07AC63" w14:textId="77777777" w:rsidR="00C30B08" w:rsidRPr="00BC508A" w:rsidRDefault="00C30B08" w:rsidP="00C30B08">
      <w:pPr>
        <w:pStyle w:val="EW"/>
      </w:pPr>
      <w:r w:rsidRPr="00BC508A">
        <w:t>APN</w:t>
      </w:r>
      <w:r w:rsidRPr="00BC508A">
        <w:tab/>
        <w:t>Access Point Name</w:t>
      </w:r>
    </w:p>
    <w:p w14:paraId="436D4FFF" w14:textId="77777777" w:rsidR="00C30B08" w:rsidRPr="00BC508A" w:rsidRDefault="00C30B08" w:rsidP="00C30B08">
      <w:pPr>
        <w:pStyle w:val="EW"/>
      </w:pPr>
      <w:r w:rsidRPr="00BC508A">
        <w:t>APN-AMBR</w:t>
      </w:r>
      <w:r w:rsidRPr="00BC508A">
        <w:tab/>
        <w:t>APN Aggregate Maximum Bit Rate</w:t>
      </w:r>
    </w:p>
    <w:p w14:paraId="53A2B10B" w14:textId="77777777" w:rsidR="00C30B08" w:rsidRPr="00BC508A" w:rsidRDefault="00C30B08" w:rsidP="00C30B08">
      <w:pPr>
        <w:pStyle w:val="EW"/>
      </w:pPr>
      <w:r w:rsidRPr="00BC508A">
        <w:t>ARP</w:t>
      </w:r>
      <w:r w:rsidRPr="00BC508A">
        <w:tab/>
        <w:t>Allocation Retention Priority</w:t>
      </w:r>
    </w:p>
    <w:p w14:paraId="236ED0CF" w14:textId="77777777" w:rsidR="00C30B08" w:rsidRPr="00BC508A" w:rsidRDefault="00C30B08" w:rsidP="00C30B08">
      <w:pPr>
        <w:pStyle w:val="EW"/>
      </w:pPr>
      <w:r w:rsidRPr="00BC508A">
        <w:t>ATSSS</w:t>
      </w:r>
      <w:r w:rsidRPr="00BC508A">
        <w:tab/>
        <w:t>Access Traffic Steering, Switching and Splitting</w:t>
      </w:r>
    </w:p>
    <w:p w14:paraId="6D4D588F" w14:textId="77777777" w:rsidR="00C30B08" w:rsidRPr="00BC508A" w:rsidRDefault="00C30B08" w:rsidP="00C30B08">
      <w:pPr>
        <w:pStyle w:val="EW"/>
      </w:pPr>
      <w:r w:rsidRPr="00BC508A">
        <w:t>BCM</w:t>
      </w:r>
      <w:r w:rsidRPr="00BC508A">
        <w:tab/>
        <w:t>Bearer Control Mode</w:t>
      </w:r>
    </w:p>
    <w:p w14:paraId="4B4B4B1A" w14:textId="77777777" w:rsidR="00C30B08" w:rsidRPr="00BC508A" w:rsidRDefault="00C30B08" w:rsidP="00C30B08">
      <w:pPr>
        <w:pStyle w:val="EW"/>
      </w:pPr>
      <w:proofErr w:type="spellStart"/>
      <w:r w:rsidRPr="00BC508A">
        <w:t>CIoT</w:t>
      </w:r>
      <w:proofErr w:type="spellEnd"/>
      <w:r w:rsidRPr="00BC508A">
        <w:tab/>
        <w:t>Cellular IoT</w:t>
      </w:r>
    </w:p>
    <w:p w14:paraId="228D06AE" w14:textId="77777777" w:rsidR="00C30B08" w:rsidRPr="00BC508A" w:rsidRDefault="00C30B08" w:rsidP="00C30B08">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1745F9B6" w14:textId="77777777" w:rsidR="00C30B08" w:rsidRPr="00BC508A" w:rsidRDefault="00C30B08" w:rsidP="00C30B08">
      <w:pPr>
        <w:pStyle w:val="EW"/>
      </w:pPr>
      <w:r w:rsidRPr="00BC508A">
        <w:t>CP-EDT</w:t>
      </w:r>
      <w:r w:rsidRPr="00BC508A">
        <w:tab/>
        <w:t>Control Plane EDT</w:t>
      </w:r>
    </w:p>
    <w:p w14:paraId="72896CF1" w14:textId="77777777" w:rsidR="00C30B08" w:rsidRPr="00BC508A" w:rsidRDefault="00C30B08" w:rsidP="00C30B08">
      <w:pPr>
        <w:pStyle w:val="EW"/>
      </w:pPr>
      <w:r w:rsidRPr="00BC508A">
        <w:t>CSG</w:t>
      </w:r>
      <w:r w:rsidRPr="00BC508A">
        <w:tab/>
        <w:t>Closed Subscriber Group</w:t>
      </w:r>
    </w:p>
    <w:p w14:paraId="1D2551BD" w14:textId="77777777" w:rsidR="00C30B08" w:rsidRPr="00BC508A" w:rsidRDefault="00C30B08" w:rsidP="00C30B08">
      <w:pPr>
        <w:pStyle w:val="EW"/>
      </w:pPr>
      <w:r w:rsidRPr="00BC508A">
        <w:t>E-UTRA</w:t>
      </w:r>
      <w:r w:rsidRPr="00BC508A">
        <w:tab/>
        <w:t>Evolved Universal Terrestrial Radio Access</w:t>
      </w:r>
    </w:p>
    <w:p w14:paraId="3BBD80A0" w14:textId="77777777" w:rsidR="00C30B08" w:rsidRPr="00BC508A" w:rsidRDefault="00C30B08" w:rsidP="00C30B08">
      <w:pPr>
        <w:pStyle w:val="EW"/>
      </w:pPr>
      <w:r w:rsidRPr="00BC508A">
        <w:t>E-UTRAN</w:t>
      </w:r>
      <w:r w:rsidRPr="00BC508A">
        <w:tab/>
        <w:t>Evolved Universal Terrestrial Radio Access Network</w:t>
      </w:r>
    </w:p>
    <w:p w14:paraId="6FFC401B" w14:textId="77777777" w:rsidR="00C30B08" w:rsidRPr="00BC508A" w:rsidRDefault="00C30B08" w:rsidP="00C30B08">
      <w:pPr>
        <w:pStyle w:val="EW"/>
      </w:pPr>
      <w:r w:rsidRPr="00BC508A">
        <w:t>EAB</w:t>
      </w:r>
      <w:r w:rsidRPr="00BC508A">
        <w:tab/>
        <w:t>Extended Access Barring</w:t>
      </w:r>
    </w:p>
    <w:p w14:paraId="3B343EAD" w14:textId="77777777" w:rsidR="00C30B08" w:rsidRPr="00BC508A" w:rsidRDefault="00C30B08" w:rsidP="00C30B08">
      <w:pPr>
        <w:pStyle w:val="EW"/>
      </w:pPr>
      <w:r w:rsidRPr="00BC508A">
        <w:t>ECM</w:t>
      </w:r>
      <w:r w:rsidRPr="00BC508A">
        <w:tab/>
        <w:t>EPS Connection Management</w:t>
      </w:r>
    </w:p>
    <w:p w14:paraId="5E5537DB" w14:textId="77777777" w:rsidR="00C30B08" w:rsidRPr="00E95035" w:rsidRDefault="00C30B08" w:rsidP="00C30B08">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064CB191" w14:textId="77777777" w:rsidR="00C30B08" w:rsidRPr="00BC508A" w:rsidRDefault="00C30B08" w:rsidP="00C30B08">
      <w:pPr>
        <w:pStyle w:val="EW"/>
      </w:pPr>
      <w:r w:rsidRPr="00BC508A">
        <w:t>EDT</w:t>
      </w:r>
      <w:r w:rsidRPr="00BC508A">
        <w:tab/>
        <w:t>Early Data Transmission</w:t>
      </w:r>
    </w:p>
    <w:p w14:paraId="4744B575" w14:textId="77777777" w:rsidR="00C30B08" w:rsidRPr="00BC508A" w:rsidRDefault="00C30B08" w:rsidP="00C30B08">
      <w:pPr>
        <w:pStyle w:val="EW"/>
      </w:pPr>
      <w:r w:rsidRPr="00BC508A">
        <w:t>EENLV</w:t>
      </w:r>
      <w:r w:rsidRPr="00BC508A">
        <w:tab/>
        <w:t>Extended Emergency Number List Validity</w:t>
      </w:r>
    </w:p>
    <w:p w14:paraId="31F222AB" w14:textId="77777777" w:rsidR="00C30B08" w:rsidRPr="00BC508A" w:rsidRDefault="00C30B08" w:rsidP="00C30B08">
      <w:pPr>
        <w:pStyle w:val="EW"/>
      </w:pPr>
      <w:proofErr w:type="spellStart"/>
      <w:r w:rsidRPr="00BC508A">
        <w:t>eKSI</w:t>
      </w:r>
      <w:proofErr w:type="spellEnd"/>
      <w:r w:rsidRPr="00BC508A">
        <w:tab/>
        <w:t>Key Set Identifier for E-UTRAN</w:t>
      </w:r>
    </w:p>
    <w:p w14:paraId="3128D9CE" w14:textId="77777777" w:rsidR="00C30B08" w:rsidRPr="00BC508A" w:rsidRDefault="00C30B08" w:rsidP="00C30B08">
      <w:pPr>
        <w:pStyle w:val="EW"/>
      </w:pPr>
      <w:r w:rsidRPr="00BC508A">
        <w:t>EMM</w:t>
      </w:r>
      <w:r w:rsidRPr="00BC508A">
        <w:tab/>
        <w:t>EPS Mobility Management</w:t>
      </w:r>
    </w:p>
    <w:p w14:paraId="07388BF5" w14:textId="77777777" w:rsidR="00C30B08" w:rsidRPr="00BC508A" w:rsidRDefault="00C30B08" w:rsidP="00C30B08">
      <w:pPr>
        <w:pStyle w:val="EW"/>
      </w:pPr>
      <w:proofErr w:type="spellStart"/>
      <w:r w:rsidRPr="00BC508A">
        <w:t>eNode</w:t>
      </w:r>
      <w:proofErr w:type="spellEnd"/>
      <w:r w:rsidRPr="00BC508A">
        <w:t xml:space="preserve"> B</w:t>
      </w:r>
      <w:r w:rsidRPr="00BC508A">
        <w:tab/>
        <w:t>Evolved Node B</w:t>
      </w:r>
    </w:p>
    <w:p w14:paraId="1F5DDA7F" w14:textId="77777777" w:rsidR="00C30B08" w:rsidRPr="00BC508A" w:rsidRDefault="00C30B08" w:rsidP="00C30B08">
      <w:pPr>
        <w:pStyle w:val="EW"/>
      </w:pPr>
      <w:r w:rsidRPr="00BC508A">
        <w:t>EPC</w:t>
      </w:r>
      <w:r w:rsidRPr="00BC508A">
        <w:tab/>
        <w:t>Evolved Packet Core Network</w:t>
      </w:r>
    </w:p>
    <w:p w14:paraId="6E93FF38" w14:textId="77777777" w:rsidR="00C30B08" w:rsidRPr="00BC508A" w:rsidRDefault="00C30B08" w:rsidP="00C30B08">
      <w:pPr>
        <w:pStyle w:val="EW"/>
      </w:pPr>
      <w:r w:rsidRPr="00BC508A">
        <w:t>EPS</w:t>
      </w:r>
      <w:r w:rsidRPr="00BC508A">
        <w:tab/>
        <w:t>Evolved Packet System</w:t>
      </w:r>
    </w:p>
    <w:p w14:paraId="3EB2F351" w14:textId="77777777" w:rsidR="00C30B08" w:rsidRPr="00BC508A" w:rsidRDefault="00C30B08" w:rsidP="00C30B08">
      <w:pPr>
        <w:pStyle w:val="EW"/>
      </w:pPr>
      <w:r w:rsidRPr="00BC508A">
        <w:t>EPS-UPIP</w:t>
      </w:r>
      <w:r w:rsidRPr="00BC508A">
        <w:tab/>
        <w:t>User-plane integrity protection in EPS</w:t>
      </w:r>
    </w:p>
    <w:p w14:paraId="722D3A85" w14:textId="77777777" w:rsidR="00C30B08" w:rsidRPr="00BC508A" w:rsidRDefault="00C30B08" w:rsidP="00C30B08">
      <w:pPr>
        <w:pStyle w:val="EW"/>
      </w:pPr>
      <w:r w:rsidRPr="00BC508A">
        <w:t>ESM</w:t>
      </w:r>
      <w:r w:rsidRPr="00BC508A">
        <w:tab/>
        <w:t>EPS Session Management</w:t>
      </w:r>
    </w:p>
    <w:p w14:paraId="4C2B0730" w14:textId="77777777" w:rsidR="00C30B08" w:rsidRPr="00BC508A" w:rsidRDefault="00C30B08" w:rsidP="00C30B08">
      <w:pPr>
        <w:pStyle w:val="EW"/>
      </w:pPr>
      <w:r w:rsidRPr="00BC508A">
        <w:t>FQDN</w:t>
      </w:r>
      <w:r w:rsidRPr="00BC508A">
        <w:tab/>
        <w:t>Fully Qualified Domain Name</w:t>
      </w:r>
    </w:p>
    <w:p w14:paraId="29BF947B" w14:textId="77777777" w:rsidR="00C30B08" w:rsidRPr="00BC508A" w:rsidRDefault="00C30B08" w:rsidP="00C30B08">
      <w:pPr>
        <w:pStyle w:val="EW"/>
      </w:pPr>
      <w:r w:rsidRPr="00BC508A">
        <w:t>GBR</w:t>
      </w:r>
      <w:r w:rsidRPr="00BC508A">
        <w:tab/>
        <w:t>Guaranteed Bit Rate</w:t>
      </w:r>
    </w:p>
    <w:p w14:paraId="35AFF692" w14:textId="77777777" w:rsidR="00C30B08" w:rsidRPr="00BC508A" w:rsidRDefault="00C30B08" w:rsidP="00C30B08">
      <w:pPr>
        <w:pStyle w:val="EW"/>
      </w:pPr>
      <w:r w:rsidRPr="00BC508A">
        <w:t>GEO</w:t>
      </w:r>
      <w:r w:rsidRPr="00BC508A">
        <w:tab/>
        <w:t>Geostationary Orbit</w:t>
      </w:r>
    </w:p>
    <w:p w14:paraId="3A93083F" w14:textId="77777777" w:rsidR="00C30B08" w:rsidRPr="00BC508A" w:rsidRDefault="00C30B08" w:rsidP="00C30B08">
      <w:pPr>
        <w:pStyle w:val="EW"/>
      </w:pPr>
      <w:r w:rsidRPr="00BC508A">
        <w:t>GUMMEI</w:t>
      </w:r>
      <w:r w:rsidRPr="00BC508A">
        <w:tab/>
        <w:t>Globally Unique MME Identifier</w:t>
      </w:r>
    </w:p>
    <w:p w14:paraId="35B01E1F" w14:textId="77777777" w:rsidR="00C30B08" w:rsidRPr="00BC508A" w:rsidRDefault="00C30B08" w:rsidP="00C30B08">
      <w:pPr>
        <w:pStyle w:val="EW"/>
      </w:pPr>
      <w:r w:rsidRPr="00BC508A">
        <w:t>GUTI</w:t>
      </w:r>
      <w:r w:rsidRPr="00BC508A">
        <w:tab/>
        <w:t>Globally Unique Temporary Identifier</w:t>
      </w:r>
    </w:p>
    <w:p w14:paraId="40805ECF" w14:textId="77777777" w:rsidR="00C30B08" w:rsidRPr="00BC508A" w:rsidRDefault="00C30B08" w:rsidP="00C30B08">
      <w:pPr>
        <w:pStyle w:val="EW"/>
      </w:pPr>
      <w:r w:rsidRPr="00BC508A">
        <w:t>HeNB</w:t>
      </w:r>
      <w:r w:rsidRPr="00BC508A">
        <w:tab/>
        <w:t xml:space="preserve">Home </w:t>
      </w:r>
      <w:proofErr w:type="spellStart"/>
      <w:r w:rsidRPr="00BC508A">
        <w:t>eNode</w:t>
      </w:r>
      <w:proofErr w:type="spellEnd"/>
      <w:r w:rsidRPr="00BC508A">
        <w:t xml:space="preserve"> B</w:t>
      </w:r>
    </w:p>
    <w:p w14:paraId="17C1F2FC" w14:textId="77777777" w:rsidR="00C30B08" w:rsidRPr="00BC508A" w:rsidRDefault="00C30B08" w:rsidP="00C30B08">
      <w:pPr>
        <w:pStyle w:val="EW"/>
      </w:pPr>
      <w:r w:rsidRPr="00BC508A">
        <w:t>HRPD</w:t>
      </w:r>
      <w:r w:rsidRPr="00BC508A">
        <w:tab/>
        <w:t>High Rate Packet Data</w:t>
      </w:r>
    </w:p>
    <w:p w14:paraId="0693617A" w14:textId="77777777" w:rsidR="00C30B08" w:rsidRPr="00BC508A" w:rsidRDefault="00C30B08" w:rsidP="00C30B08">
      <w:pPr>
        <w:pStyle w:val="EW"/>
      </w:pPr>
      <w:r w:rsidRPr="00BC508A">
        <w:t>IoT</w:t>
      </w:r>
      <w:r w:rsidRPr="00BC508A">
        <w:tab/>
        <w:t>Internet of Things</w:t>
      </w:r>
    </w:p>
    <w:p w14:paraId="5F0F3413" w14:textId="77777777" w:rsidR="00C30B08" w:rsidRPr="00BC508A" w:rsidRDefault="00C30B08" w:rsidP="00C30B08">
      <w:pPr>
        <w:pStyle w:val="EW"/>
      </w:pPr>
      <w:r w:rsidRPr="00BC508A">
        <w:t>IP-CAN</w:t>
      </w:r>
      <w:r w:rsidRPr="00BC508A">
        <w:tab/>
        <w:t>IP-Connectivity Access Network</w:t>
      </w:r>
    </w:p>
    <w:p w14:paraId="654DA3ED" w14:textId="77777777" w:rsidR="00C30B08" w:rsidRPr="00BC508A" w:rsidRDefault="00C30B08" w:rsidP="00C30B08">
      <w:pPr>
        <w:pStyle w:val="EW"/>
      </w:pPr>
      <w:r w:rsidRPr="00BC508A">
        <w:t>ISR</w:t>
      </w:r>
      <w:r w:rsidRPr="00BC508A">
        <w:tab/>
        <w:t>Idle mode Signalling Reduction</w:t>
      </w:r>
    </w:p>
    <w:p w14:paraId="6E96B1EE" w14:textId="77777777" w:rsidR="00C30B08" w:rsidRPr="00BC508A" w:rsidRDefault="00C30B08" w:rsidP="00C30B08">
      <w:pPr>
        <w:pStyle w:val="EW"/>
      </w:pPr>
      <w:r w:rsidRPr="00BC508A">
        <w:t>kbps</w:t>
      </w:r>
      <w:r w:rsidRPr="00BC508A">
        <w:tab/>
        <w:t>Kilobits per second</w:t>
      </w:r>
    </w:p>
    <w:p w14:paraId="2634FAD0" w14:textId="77777777" w:rsidR="00C30B08" w:rsidRPr="00BC508A" w:rsidRDefault="00C30B08" w:rsidP="00C30B08">
      <w:pPr>
        <w:pStyle w:val="EW"/>
      </w:pPr>
      <w:r w:rsidRPr="00BC508A">
        <w:t>KSI</w:t>
      </w:r>
      <w:r w:rsidRPr="00BC508A">
        <w:tab/>
        <w:t>Key Set Identifier</w:t>
      </w:r>
    </w:p>
    <w:p w14:paraId="5986C112" w14:textId="77777777" w:rsidR="00C30B08" w:rsidRPr="00BC508A" w:rsidRDefault="00C30B08" w:rsidP="00C30B08">
      <w:pPr>
        <w:pStyle w:val="EW"/>
        <w:rPr>
          <w:lang w:eastAsia="zh-CN"/>
        </w:rPr>
      </w:pPr>
      <w:r w:rsidRPr="00BC508A">
        <w:rPr>
          <w:lang w:eastAsia="zh-CN"/>
        </w:rPr>
        <w:t>L-GW</w:t>
      </w:r>
      <w:r w:rsidRPr="00BC508A">
        <w:rPr>
          <w:lang w:eastAsia="zh-CN"/>
        </w:rPr>
        <w:tab/>
        <w:t>Local PDN Gateway</w:t>
      </w:r>
    </w:p>
    <w:p w14:paraId="21A9C2A2" w14:textId="77777777" w:rsidR="00C30B08" w:rsidRPr="00BC508A" w:rsidRDefault="00C30B08" w:rsidP="00C30B08">
      <w:pPr>
        <w:pStyle w:val="EW"/>
      </w:pPr>
      <w:r w:rsidRPr="00BC508A">
        <w:t>LEO</w:t>
      </w:r>
      <w:r w:rsidRPr="00BC508A">
        <w:tab/>
        <w:t>Low Earth Orbit</w:t>
      </w:r>
    </w:p>
    <w:p w14:paraId="089C7455" w14:textId="77777777" w:rsidR="00C30B08" w:rsidRPr="00BC508A" w:rsidRDefault="00C30B08" w:rsidP="00C30B08">
      <w:pPr>
        <w:pStyle w:val="EW"/>
      </w:pPr>
      <w:r w:rsidRPr="00BC508A">
        <w:t>LHN-ID</w:t>
      </w:r>
      <w:r w:rsidRPr="00BC508A">
        <w:tab/>
        <w:t>Local Home Network Identifier</w:t>
      </w:r>
    </w:p>
    <w:p w14:paraId="75278C2F" w14:textId="77777777" w:rsidR="00C30B08" w:rsidRPr="00BC508A" w:rsidRDefault="00C30B08" w:rsidP="00C30B08">
      <w:pPr>
        <w:pStyle w:val="EW"/>
        <w:rPr>
          <w:lang w:eastAsia="zh-CN"/>
        </w:rPr>
      </w:pPr>
      <w:r w:rsidRPr="00BC508A">
        <w:rPr>
          <w:lang w:eastAsia="zh-CN"/>
        </w:rPr>
        <w:t>LIPA</w:t>
      </w:r>
      <w:r w:rsidRPr="00BC508A">
        <w:rPr>
          <w:lang w:eastAsia="zh-CN"/>
        </w:rPr>
        <w:tab/>
        <w:t>Local IP Access</w:t>
      </w:r>
    </w:p>
    <w:p w14:paraId="0939E6D5" w14:textId="77777777" w:rsidR="00C30B08" w:rsidRPr="00BC508A" w:rsidRDefault="00C30B08" w:rsidP="00C30B08">
      <w:pPr>
        <w:pStyle w:val="EW"/>
      </w:pPr>
      <w:r w:rsidRPr="00BC508A">
        <w:t>M-TMSI</w:t>
      </w:r>
      <w:r w:rsidRPr="00BC508A">
        <w:tab/>
        <w:t>M-Temporary Mobile Subscriber Identity</w:t>
      </w:r>
    </w:p>
    <w:p w14:paraId="0D592152" w14:textId="77777777" w:rsidR="00C30B08" w:rsidRPr="00E95035" w:rsidRDefault="00C30B08" w:rsidP="00C30B08">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2F5FF326" w14:textId="77777777" w:rsidR="00C30B08" w:rsidRPr="00E95035" w:rsidRDefault="00C30B08" w:rsidP="00C30B08">
      <w:pPr>
        <w:pStyle w:val="EW"/>
        <w:rPr>
          <w:lang w:val="fr-FR"/>
        </w:rPr>
      </w:pPr>
      <w:r w:rsidRPr="00E95035">
        <w:rPr>
          <w:lang w:val="fr-FR"/>
        </w:rPr>
        <w:t>MA PDU</w:t>
      </w:r>
      <w:r w:rsidRPr="00E95035">
        <w:rPr>
          <w:lang w:val="fr-FR"/>
        </w:rPr>
        <w:tab/>
        <w:t>Multi-Access PDU</w:t>
      </w:r>
    </w:p>
    <w:p w14:paraId="0EFFC0AA" w14:textId="77777777" w:rsidR="00C30B08" w:rsidRPr="00BC508A" w:rsidRDefault="00C30B08" w:rsidP="00C30B08">
      <w:pPr>
        <w:pStyle w:val="EW"/>
      </w:pPr>
      <w:r w:rsidRPr="00BC508A">
        <w:t>Mbps</w:t>
      </w:r>
      <w:r w:rsidRPr="00BC508A">
        <w:tab/>
        <w:t>Megabits per second</w:t>
      </w:r>
    </w:p>
    <w:p w14:paraId="048EF4A8" w14:textId="77777777" w:rsidR="00C30B08" w:rsidRPr="00BC508A" w:rsidRDefault="00C30B08" w:rsidP="00C30B08">
      <w:pPr>
        <w:pStyle w:val="EW"/>
      </w:pPr>
      <w:r w:rsidRPr="00BC508A">
        <w:t>MBR</w:t>
      </w:r>
      <w:r w:rsidRPr="00BC508A">
        <w:tab/>
        <w:t>Maximum Bit Rate</w:t>
      </w:r>
    </w:p>
    <w:p w14:paraId="7B4C7BAA" w14:textId="77777777" w:rsidR="00C30B08" w:rsidRPr="00BC508A" w:rsidRDefault="00C30B08" w:rsidP="00C30B08">
      <w:pPr>
        <w:pStyle w:val="EW"/>
      </w:pPr>
      <w:r w:rsidRPr="00BC508A">
        <w:t>MEO</w:t>
      </w:r>
      <w:r w:rsidRPr="00BC508A">
        <w:tab/>
        <w:t>Medium Earth Orbit</w:t>
      </w:r>
    </w:p>
    <w:p w14:paraId="40311029" w14:textId="77777777" w:rsidR="00C30B08" w:rsidRPr="00BC508A" w:rsidRDefault="00C30B08" w:rsidP="00C30B08">
      <w:pPr>
        <w:pStyle w:val="EW"/>
      </w:pPr>
      <w:r w:rsidRPr="00BC508A">
        <w:t>MME</w:t>
      </w:r>
      <w:r w:rsidRPr="00BC508A">
        <w:tab/>
        <w:t>Mobility Management Entity</w:t>
      </w:r>
    </w:p>
    <w:p w14:paraId="3545C1D9" w14:textId="77777777" w:rsidR="00C30B08" w:rsidRPr="00BC508A" w:rsidRDefault="00C30B08" w:rsidP="00C30B08">
      <w:pPr>
        <w:pStyle w:val="EW"/>
      </w:pPr>
      <w:r w:rsidRPr="00BC508A">
        <w:t>MMEC</w:t>
      </w:r>
      <w:r w:rsidRPr="00BC508A">
        <w:tab/>
        <w:t>MME Code</w:t>
      </w:r>
    </w:p>
    <w:p w14:paraId="502A6A36" w14:textId="77777777" w:rsidR="00C30B08" w:rsidRPr="00BC508A" w:rsidRDefault="00C30B08" w:rsidP="00C30B08">
      <w:pPr>
        <w:pStyle w:val="EW"/>
      </w:pPr>
      <w:r w:rsidRPr="00BC508A">
        <w:t>MT-EDT</w:t>
      </w:r>
      <w:r w:rsidRPr="00BC508A">
        <w:tab/>
        <w:t>Mobile Terminated-Early Data Transmission</w:t>
      </w:r>
    </w:p>
    <w:p w14:paraId="0639854B" w14:textId="77777777" w:rsidR="00C30B08" w:rsidRPr="00BC508A" w:rsidRDefault="00C30B08" w:rsidP="00C30B08">
      <w:pPr>
        <w:pStyle w:val="EW"/>
      </w:pPr>
      <w:r w:rsidRPr="00BC508A">
        <w:lastRenderedPageBreak/>
        <w:t>MUSIM</w:t>
      </w:r>
      <w:r w:rsidRPr="00BC508A">
        <w:tab/>
        <w:t>Multi-USIM</w:t>
      </w:r>
    </w:p>
    <w:p w14:paraId="67BB4265" w14:textId="77777777" w:rsidR="00C30B08" w:rsidRPr="00BC508A" w:rsidRDefault="00C30B08" w:rsidP="00C30B08">
      <w:pPr>
        <w:pStyle w:val="EW"/>
      </w:pPr>
      <w:r w:rsidRPr="00BC508A">
        <w:t>NB-IoT</w:t>
      </w:r>
      <w:r w:rsidRPr="00BC508A">
        <w:tab/>
        <w:t>Narrowband IoT</w:t>
      </w:r>
    </w:p>
    <w:p w14:paraId="15EF06B8" w14:textId="77777777" w:rsidR="00C30B08" w:rsidRPr="00BC508A" w:rsidRDefault="00C30B08" w:rsidP="00C30B08">
      <w:pPr>
        <w:pStyle w:val="EW"/>
      </w:pPr>
      <w:r w:rsidRPr="00BC508A">
        <w:t>NR</w:t>
      </w:r>
      <w:r w:rsidRPr="00BC508A">
        <w:tab/>
        <w:t>New Radio</w:t>
      </w:r>
    </w:p>
    <w:p w14:paraId="0DE17526" w14:textId="77777777" w:rsidR="00C30B08" w:rsidRPr="00BC508A" w:rsidRDefault="00C30B08" w:rsidP="00C30B08">
      <w:pPr>
        <w:pStyle w:val="EW"/>
      </w:pPr>
      <w:r w:rsidRPr="00BC508A">
        <w:t>NSSAI</w:t>
      </w:r>
      <w:r w:rsidRPr="00BC508A">
        <w:tab/>
        <w:t>Network Slice Selection Assistance Information</w:t>
      </w:r>
    </w:p>
    <w:p w14:paraId="4EEDF80E" w14:textId="77777777" w:rsidR="00C30B08" w:rsidRPr="00BC508A" w:rsidRDefault="00C30B08" w:rsidP="00C30B08">
      <w:pPr>
        <w:pStyle w:val="EW"/>
      </w:pPr>
      <w:r w:rsidRPr="00BC508A">
        <w:t>PD</w:t>
      </w:r>
      <w:r w:rsidRPr="00BC508A">
        <w:tab/>
        <w:t>Protocol Discriminator</w:t>
      </w:r>
    </w:p>
    <w:p w14:paraId="1A52036F" w14:textId="77777777" w:rsidR="00C30B08" w:rsidRPr="00BC508A" w:rsidRDefault="00C30B08" w:rsidP="00C30B08">
      <w:pPr>
        <w:pStyle w:val="EW"/>
      </w:pPr>
      <w:r w:rsidRPr="00BC508A">
        <w:t>PDN GW</w:t>
      </w:r>
      <w:r w:rsidRPr="00BC508A">
        <w:tab/>
        <w:t>Packet Data Network Gateway</w:t>
      </w:r>
    </w:p>
    <w:p w14:paraId="575A84B3" w14:textId="77777777" w:rsidR="00C30B08" w:rsidRPr="00BC508A" w:rsidRDefault="00C30B08" w:rsidP="00C30B08">
      <w:pPr>
        <w:pStyle w:val="EW"/>
      </w:pPr>
      <w:proofErr w:type="spellStart"/>
      <w:r w:rsidRPr="00BC508A">
        <w:t>ProSe</w:t>
      </w:r>
      <w:proofErr w:type="spellEnd"/>
      <w:r w:rsidRPr="00BC508A">
        <w:tab/>
        <w:t>Proximity-based Services</w:t>
      </w:r>
    </w:p>
    <w:p w14:paraId="46A1BCE4" w14:textId="77777777" w:rsidR="00C30B08" w:rsidRPr="00BC508A" w:rsidRDefault="00C30B08" w:rsidP="00C30B08">
      <w:pPr>
        <w:pStyle w:val="EW"/>
        <w:rPr>
          <w:lang w:eastAsia="ja-JP"/>
        </w:rPr>
      </w:pPr>
      <w:r w:rsidRPr="00BC508A">
        <w:rPr>
          <w:lang w:eastAsia="ja-JP"/>
        </w:rPr>
        <w:t>PSM</w:t>
      </w:r>
      <w:r w:rsidRPr="00BC508A">
        <w:rPr>
          <w:lang w:eastAsia="ja-JP"/>
        </w:rPr>
        <w:tab/>
        <w:t>Power Saving Mode</w:t>
      </w:r>
    </w:p>
    <w:p w14:paraId="45D845F4" w14:textId="77777777" w:rsidR="00C30B08" w:rsidRPr="00BC508A" w:rsidRDefault="00C30B08" w:rsidP="00C30B08">
      <w:pPr>
        <w:pStyle w:val="EW"/>
        <w:rPr>
          <w:lang w:eastAsia="ja-JP"/>
        </w:rPr>
      </w:pPr>
      <w:r w:rsidRPr="00BC508A">
        <w:rPr>
          <w:lang w:eastAsia="ja-JP"/>
        </w:rPr>
        <w:t>PTI</w:t>
      </w:r>
      <w:r w:rsidRPr="00BC508A">
        <w:rPr>
          <w:lang w:eastAsia="ja-JP"/>
        </w:rPr>
        <w:tab/>
        <w:t>Procedure Transaction Identity</w:t>
      </w:r>
    </w:p>
    <w:p w14:paraId="1500744A" w14:textId="77777777" w:rsidR="00C30B08" w:rsidRPr="00BC508A" w:rsidRDefault="00C30B08" w:rsidP="00C30B08">
      <w:pPr>
        <w:pStyle w:val="EW"/>
      </w:pPr>
      <w:r w:rsidRPr="00BC508A">
        <w:t>QCI</w:t>
      </w:r>
      <w:r w:rsidRPr="00BC508A">
        <w:tab/>
        <w:t>QoS Class Identifier</w:t>
      </w:r>
    </w:p>
    <w:p w14:paraId="4D79FBC5" w14:textId="77777777" w:rsidR="00C30B08" w:rsidRPr="00BC508A" w:rsidRDefault="00C30B08" w:rsidP="00C30B08">
      <w:pPr>
        <w:pStyle w:val="EW"/>
      </w:pPr>
      <w:r w:rsidRPr="00BC508A">
        <w:t>QoS</w:t>
      </w:r>
      <w:r w:rsidRPr="00BC508A">
        <w:tab/>
        <w:t>Quality of Service</w:t>
      </w:r>
    </w:p>
    <w:p w14:paraId="5BBC99F1" w14:textId="77777777" w:rsidR="00C30B08" w:rsidRPr="00BC508A" w:rsidRDefault="00C30B08" w:rsidP="00C30B08">
      <w:pPr>
        <w:pStyle w:val="EW"/>
      </w:pPr>
      <w:r w:rsidRPr="00BC508A">
        <w:t>RACS</w:t>
      </w:r>
      <w:r w:rsidRPr="00BC508A">
        <w:tab/>
        <w:t>Radio Capability Signalling Optimisation</w:t>
      </w:r>
    </w:p>
    <w:p w14:paraId="6D6AA989" w14:textId="77777777" w:rsidR="00C30B08" w:rsidRPr="00BC508A" w:rsidRDefault="00C30B08" w:rsidP="00C30B08">
      <w:pPr>
        <w:pStyle w:val="EW"/>
      </w:pPr>
      <w:r w:rsidRPr="00BC508A">
        <w:t>RLOS</w:t>
      </w:r>
      <w:r w:rsidRPr="00BC508A">
        <w:tab/>
        <w:t>Restricted Local Operator Services</w:t>
      </w:r>
    </w:p>
    <w:p w14:paraId="2FF6D7B2" w14:textId="77777777" w:rsidR="00C30B08" w:rsidRPr="00BC508A" w:rsidRDefault="00C30B08" w:rsidP="00C30B08">
      <w:pPr>
        <w:pStyle w:val="EW"/>
      </w:pPr>
      <w:r w:rsidRPr="00BC508A">
        <w:t>ROHC</w:t>
      </w:r>
      <w:r w:rsidRPr="00BC508A">
        <w:tab/>
      </w:r>
      <w:proofErr w:type="spellStart"/>
      <w:r w:rsidRPr="00BC508A">
        <w:t>RObust</w:t>
      </w:r>
      <w:proofErr w:type="spellEnd"/>
      <w:r w:rsidRPr="00BC508A">
        <w:t xml:space="preserve"> Header Compression</w:t>
      </w:r>
    </w:p>
    <w:p w14:paraId="2BBD82EF" w14:textId="77777777" w:rsidR="00C30B08" w:rsidRPr="00BC508A" w:rsidRDefault="00C30B08" w:rsidP="00C30B08">
      <w:pPr>
        <w:pStyle w:val="EW"/>
      </w:pPr>
      <w:r w:rsidRPr="00BC508A">
        <w:t>RRC</w:t>
      </w:r>
      <w:r w:rsidRPr="00BC508A">
        <w:tab/>
        <w:t>Radio Resource Control</w:t>
      </w:r>
    </w:p>
    <w:p w14:paraId="2054D84D" w14:textId="77777777" w:rsidR="00C30B08" w:rsidRPr="00BC508A" w:rsidRDefault="00C30B08" w:rsidP="00C30B08">
      <w:pPr>
        <w:pStyle w:val="EW"/>
      </w:pPr>
      <w:r w:rsidRPr="00BC508A">
        <w:t>S-NSSAI</w:t>
      </w:r>
      <w:r w:rsidRPr="00BC508A">
        <w:tab/>
        <w:t>Single NSSAI</w:t>
      </w:r>
    </w:p>
    <w:p w14:paraId="71FAD4C4" w14:textId="77777777" w:rsidR="00C30B08" w:rsidRPr="00BC508A" w:rsidRDefault="00C30B08" w:rsidP="00C30B08">
      <w:pPr>
        <w:pStyle w:val="EW"/>
      </w:pPr>
      <w:r w:rsidRPr="00BC508A">
        <w:t>S-TMSI</w:t>
      </w:r>
      <w:r w:rsidRPr="00BC508A">
        <w:tab/>
        <w:t>S-Temporary Mobile Subscriber Identity</w:t>
      </w:r>
    </w:p>
    <w:p w14:paraId="3EC15864" w14:textId="77777777" w:rsidR="00C30B08" w:rsidRPr="00BC508A" w:rsidRDefault="00C30B08" w:rsidP="00C30B08">
      <w:pPr>
        <w:pStyle w:val="EW"/>
      </w:pPr>
      <w:r w:rsidRPr="00BC508A">
        <w:t>S101-AP</w:t>
      </w:r>
      <w:r w:rsidRPr="00BC508A">
        <w:tab/>
        <w:t>S101 Application Protocol</w:t>
      </w:r>
    </w:p>
    <w:p w14:paraId="1A68D177" w14:textId="77777777" w:rsidR="00C30B08" w:rsidRPr="00BC508A" w:rsidRDefault="00C30B08" w:rsidP="00C30B08">
      <w:pPr>
        <w:pStyle w:val="EW"/>
      </w:pPr>
      <w:r w:rsidRPr="00BC508A">
        <w:t>S1AP</w:t>
      </w:r>
      <w:r w:rsidRPr="00BC508A">
        <w:tab/>
        <w:t>S1 Application Protocol</w:t>
      </w:r>
    </w:p>
    <w:p w14:paraId="5A02A645" w14:textId="21263144" w:rsidR="00C30B08" w:rsidRPr="00BC508A" w:rsidRDefault="00C30B08" w:rsidP="00C30B08">
      <w:pPr>
        <w:pStyle w:val="EW"/>
        <w:rPr>
          <w:ins w:id="11" w:author="Karim Morsy" w:date="2024-11-05T09:49:00Z" w16du:dateUtc="2024-11-05T08:49:00Z"/>
        </w:rPr>
      </w:pPr>
      <w:ins w:id="12" w:author="Karim Morsy" w:date="2024-11-05T09:49:00Z" w16du:dateUtc="2024-11-05T08:49:00Z">
        <w:r w:rsidRPr="00BC508A">
          <w:t>S</w:t>
        </w:r>
        <w:r>
          <w:t>&amp;F</w:t>
        </w:r>
        <w:r w:rsidRPr="00BC508A">
          <w:tab/>
        </w:r>
        <w:r>
          <w:t>Store and Forward</w:t>
        </w:r>
      </w:ins>
    </w:p>
    <w:p w14:paraId="4238939A" w14:textId="77777777" w:rsidR="00C30B08" w:rsidRPr="00BC508A" w:rsidRDefault="00C30B08" w:rsidP="00C30B08">
      <w:pPr>
        <w:pStyle w:val="EW"/>
      </w:pPr>
      <w:r w:rsidRPr="00BC508A">
        <w:t>SAE</w:t>
      </w:r>
      <w:r w:rsidRPr="00BC508A">
        <w:tab/>
        <w:t>System Architecture Evolution</w:t>
      </w:r>
    </w:p>
    <w:p w14:paraId="0F835ED4" w14:textId="77777777" w:rsidR="00C30B08" w:rsidRPr="00BC508A" w:rsidRDefault="00C30B08" w:rsidP="00C30B08">
      <w:pPr>
        <w:pStyle w:val="EW"/>
      </w:pPr>
      <w:r w:rsidRPr="00BC508A">
        <w:t>SCEF</w:t>
      </w:r>
      <w:r w:rsidRPr="00BC508A">
        <w:tab/>
        <w:t>Service Capability Exposure Function</w:t>
      </w:r>
    </w:p>
    <w:p w14:paraId="3DD9A35D" w14:textId="77777777" w:rsidR="00C30B08" w:rsidRPr="00BC508A" w:rsidRDefault="00C30B08" w:rsidP="00C30B08">
      <w:pPr>
        <w:pStyle w:val="EW"/>
      </w:pPr>
      <w:r w:rsidRPr="00BC508A">
        <w:t>SDNAEPC</w:t>
      </w:r>
      <w:r w:rsidRPr="00BC508A">
        <w:tab/>
        <w:t>Secondary DN authentication and authorization over EPC</w:t>
      </w:r>
    </w:p>
    <w:p w14:paraId="615CF10A" w14:textId="77777777" w:rsidR="00C30B08" w:rsidRPr="00BC508A" w:rsidRDefault="00C30B08" w:rsidP="00C30B08">
      <w:pPr>
        <w:pStyle w:val="EW"/>
      </w:pPr>
      <w:r w:rsidRPr="00BC508A">
        <w:t>SGC</w:t>
      </w:r>
      <w:r w:rsidRPr="00BC508A">
        <w:tab/>
        <w:t>Service Gap Control</w:t>
      </w:r>
    </w:p>
    <w:p w14:paraId="4597E6B2" w14:textId="77777777" w:rsidR="00C30B08" w:rsidRPr="00BC508A" w:rsidRDefault="00C30B08" w:rsidP="00C30B08">
      <w:pPr>
        <w:pStyle w:val="EW"/>
      </w:pPr>
      <w:r w:rsidRPr="00BC508A">
        <w:t>SIPTO</w:t>
      </w:r>
      <w:r w:rsidRPr="00BC508A">
        <w:tab/>
        <w:t>Selected IP Traffic Offload</w:t>
      </w:r>
    </w:p>
    <w:p w14:paraId="6F7A213D" w14:textId="77777777" w:rsidR="00C30B08" w:rsidRPr="00BC508A" w:rsidRDefault="00C30B08" w:rsidP="00C30B08">
      <w:pPr>
        <w:pStyle w:val="EW"/>
      </w:pPr>
      <w:r w:rsidRPr="00BC508A">
        <w:rPr>
          <w:lang w:eastAsia="zh-CN"/>
        </w:rPr>
        <w:t>TA</w:t>
      </w:r>
      <w:r w:rsidRPr="00BC508A">
        <w:rPr>
          <w:lang w:eastAsia="zh-CN"/>
        </w:rPr>
        <w:tab/>
        <w:t>Tracking Area</w:t>
      </w:r>
    </w:p>
    <w:p w14:paraId="3B5A148D" w14:textId="77777777" w:rsidR="00C30B08" w:rsidRPr="00BC508A" w:rsidRDefault="00C30B08" w:rsidP="00C30B08">
      <w:pPr>
        <w:pStyle w:val="EW"/>
      </w:pPr>
      <w:r w:rsidRPr="00BC508A">
        <w:t>TAC</w:t>
      </w:r>
      <w:r w:rsidRPr="00BC508A">
        <w:tab/>
        <w:t>Tracking Area Code</w:t>
      </w:r>
    </w:p>
    <w:p w14:paraId="09D33493" w14:textId="77777777" w:rsidR="00C30B08" w:rsidRPr="00BC508A" w:rsidRDefault="00C30B08" w:rsidP="00C30B08">
      <w:pPr>
        <w:pStyle w:val="EW"/>
      </w:pPr>
      <w:r w:rsidRPr="00BC508A">
        <w:rPr>
          <w:lang w:eastAsia="zh-CN"/>
        </w:rPr>
        <w:t>TAI</w:t>
      </w:r>
      <w:r w:rsidRPr="00BC508A">
        <w:rPr>
          <w:lang w:eastAsia="zh-CN"/>
        </w:rPr>
        <w:tab/>
        <w:t>Tracking Area Identity</w:t>
      </w:r>
    </w:p>
    <w:p w14:paraId="0694AC98" w14:textId="77777777" w:rsidR="00C30B08" w:rsidRPr="00BC508A" w:rsidRDefault="00C30B08" w:rsidP="00C30B08">
      <w:pPr>
        <w:pStyle w:val="EW"/>
      </w:pPr>
      <w:r w:rsidRPr="00BC508A">
        <w:t>TFT</w:t>
      </w:r>
      <w:r w:rsidRPr="00BC508A">
        <w:tab/>
        <w:t>Traffic Flow Template</w:t>
      </w:r>
    </w:p>
    <w:p w14:paraId="10ADF7BF" w14:textId="77777777" w:rsidR="00C30B08" w:rsidRPr="00BC508A" w:rsidRDefault="00C30B08" w:rsidP="00C30B08">
      <w:pPr>
        <w:pStyle w:val="EW"/>
        <w:rPr>
          <w:lang w:eastAsia="zh-CN"/>
        </w:rPr>
      </w:pPr>
      <w:r w:rsidRPr="00BC508A">
        <w:t>TI</w:t>
      </w:r>
      <w:r w:rsidRPr="00BC508A">
        <w:rPr>
          <w:lang w:eastAsia="zh-CN"/>
        </w:rPr>
        <w:tab/>
        <w:t>Transaction Identifier</w:t>
      </w:r>
    </w:p>
    <w:p w14:paraId="7D061A86" w14:textId="77777777" w:rsidR="00C30B08" w:rsidRPr="00BC508A" w:rsidRDefault="00C30B08" w:rsidP="00C30B08">
      <w:pPr>
        <w:pStyle w:val="EW"/>
      </w:pPr>
      <w:r w:rsidRPr="00BC508A">
        <w:t>TIN</w:t>
      </w:r>
      <w:r w:rsidRPr="00BC508A">
        <w:tab/>
        <w:t>Temporary Identity used in Next update</w:t>
      </w:r>
    </w:p>
    <w:p w14:paraId="6E347319" w14:textId="77777777" w:rsidR="00C30B08" w:rsidRPr="00BC508A" w:rsidRDefault="00C30B08" w:rsidP="00C30B08">
      <w:pPr>
        <w:pStyle w:val="EW"/>
      </w:pPr>
      <w:r w:rsidRPr="00BC508A">
        <w:t>UAS</w:t>
      </w:r>
      <w:r w:rsidRPr="00BC508A">
        <w:tab/>
        <w:t>Uncrewed Aerial System</w:t>
      </w:r>
    </w:p>
    <w:p w14:paraId="6D307FFD" w14:textId="77777777" w:rsidR="00C30B08" w:rsidRPr="00BC508A" w:rsidRDefault="00C30B08" w:rsidP="00C30B08">
      <w:pPr>
        <w:pStyle w:val="EW"/>
      </w:pPr>
      <w:r w:rsidRPr="00BC508A">
        <w:t>UAV</w:t>
      </w:r>
      <w:r w:rsidRPr="00BC508A">
        <w:tab/>
        <w:t>Uncrewed Aerial Vehicle</w:t>
      </w:r>
    </w:p>
    <w:p w14:paraId="78AAFB20" w14:textId="77777777" w:rsidR="00C30B08" w:rsidRPr="00BC508A" w:rsidRDefault="00C30B08" w:rsidP="00C30B08">
      <w:pPr>
        <w:pStyle w:val="EW"/>
      </w:pPr>
      <w:r w:rsidRPr="00BC508A">
        <w:t>URN</w:t>
      </w:r>
      <w:r w:rsidRPr="00BC508A">
        <w:tab/>
        <w:t>Uniform Resource Name</w:t>
      </w:r>
    </w:p>
    <w:p w14:paraId="52710252" w14:textId="77777777" w:rsidR="00C30B08" w:rsidRPr="00BC508A" w:rsidRDefault="00C30B08" w:rsidP="00C30B08">
      <w:pPr>
        <w:pStyle w:val="EW"/>
      </w:pPr>
      <w:r w:rsidRPr="00BC508A">
        <w:t>URSP</w:t>
      </w:r>
      <w:r w:rsidRPr="00BC508A">
        <w:tab/>
        <w:t>UE Route Selection Policy</w:t>
      </w:r>
    </w:p>
    <w:p w14:paraId="5472DBD4" w14:textId="77777777" w:rsidR="00C30B08" w:rsidRPr="00BC508A" w:rsidRDefault="00C30B08" w:rsidP="00C30B08">
      <w:pPr>
        <w:pStyle w:val="EW"/>
      </w:pPr>
      <w:r w:rsidRPr="00BC508A">
        <w:t>USS</w:t>
      </w:r>
      <w:r w:rsidRPr="00BC508A">
        <w:tab/>
        <w:t>UAS Service Supplier</w:t>
      </w:r>
    </w:p>
    <w:p w14:paraId="55683E43" w14:textId="77777777" w:rsidR="00C30B08" w:rsidRPr="00BC508A" w:rsidRDefault="00C30B08" w:rsidP="00C30B08">
      <w:pPr>
        <w:pStyle w:val="EW"/>
      </w:pPr>
      <w:r w:rsidRPr="00BC508A">
        <w:t>UUAA</w:t>
      </w:r>
      <w:r w:rsidRPr="00BC508A">
        <w:tab/>
        <w:t>USS UAV Authorization/Authentication</w:t>
      </w:r>
    </w:p>
    <w:p w14:paraId="1B297FE9" w14:textId="77777777" w:rsidR="00C30B08" w:rsidRPr="00BC508A" w:rsidRDefault="00C30B08" w:rsidP="00C30B08">
      <w:pPr>
        <w:pStyle w:val="EW"/>
        <w:rPr>
          <w:lang w:eastAsia="ko-KR"/>
        </w:rPr>
      </w:pPr>
      <w:r w:rsidRPr="00BC508A">
        <w:t>V2X</w:t>
      </w:r>
      <w:r w:rsidRPr="00BC508A">
        <w:tab/>
      </w:r>
      <w:r w:rsidRPr="00BC508A">
        <w:rPr>
          <w:lang w:eastAsia="ko-KR"/>
        </w:rPr>
        <w:t>Vehicle-to-Everything</w:t>
      </w:r>
    </w:p>
    <w:p w14:paraId="221CD2E1" w14:textId="77777777" w:rsidR="00C30B08" w:rsidRPr="00BC508A" w:rsidRDefault="00C30B08" w:rsidP="00C30B08">
      <w:pPr>
        <w:pStyle w:val="EX"/>
      </w:pPr>
      <w:r w:rsidRPr="00BC508A">
        <w:t>WUS</w:t>
      </w:r>
      <w:r w:rsidRPr="00BC508A">
        <w:tab/>
      </w:r>
      <w:r w:rsidRPr="00BC508A">
        <w:rPr>
          <w:lang w:eastAsia="ko-KR"/>
        </w:rPr>
        <w:t>Wake-Up Signal</w:t>
      </w:r>
    </w:p>
    <w:p w14:paraId="46D2D549" w14:textId="1188D0A4" w:rsidR="00C30B08" w:rsidRPr="005D0682" w:rsidRDefault="00C30B08" w:rsidP="00C30B08">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59202E5C" w14:textId="77777777" w:rsidR="00234C23" w:rsidRPr="00BC508A" w:rsidRDefault="00234C23" w:rsidP="00234C23">
      <w:pPr>
        <w:pStyle w:val="Heading5"/>
      </w:pPr>
      <w:r w:rsidRPr="00BC508A">
        <w:t>5.5.1.2.2</w:t>
      </w:r>
      <w:r w:rsidRPr="00BC508A">
        <w:tab/>
        <w:t>Attach procedure initiation</w:t>
      </w:r>
      <w:bookmarkEnd w:id="3"/>
      <w:bookmarkEnd w:id="4"/>
      <w:bookmarkEnd w:id="5"/>
      <w:bookmarkEnd w:id="6"/>
      <w:bookmarkEnd w:id="7"/>
      <w:bookmarkEnd w:id="8"/>
      <w:bookmarkEnd w:id="9"/>
      <w:bookmarkEnd w:id="10"/>
    </w:p>
    <w:p w14:paraId="429F62ED" w14:textId="77777777" w:rsidR="00234C23" w:rsidRPr="00BC508A" w:rsidRDefault="00234C23" w:rsidP="00234C2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7A30053" w14:textId="77777777" w:rsidR="00234C23" w:rsidRPr="00BC508A" w:rsidRDefault="00234C23" w:rsidP="00234C23">
      <w:r w:rsidRPr="00BC508A">
        <w:t>The UE shall include the IMSI in the EPS mobile identity IE in the ATTACH REQUEST message if the selected PLMN is neither the registered PLMN nor in the list of equivalent PLMNs and:</w:t>
      </w:r>
    </w:p>
    <w:p w14:paraId="43507560" w14:textId="77777777" w:rsidR="00234C23" w:rsidRPr="00BC508A" w:rsidRDefault="00234C23" w:rsidP="00234C23">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00B3BC38" w14:textId="77777777" w:rsidR="00234C23" w:rsidRPr="00BC508A" w:rsidRDefault="00234C23" w:rsidP="00234C23">
      <w:pPr>
        <w:pStyle w:val="B1"/>
      </w:pPr>
      <w:r w:rsidRPr="00BC508A">
        <w:t>b)</w:t>
      </w:r>
      <w:r w:rsidRPr="00BC508A">
        <w:tab/>
        <w:t>the UE is in NB-S1 mode.</w:t>
      </w:r>
    </w:p>
    <w:p w14:paraId="0A4869BE" w14:textId="77777777" w:rsidR="00234C23" w:rsidRPr="00BC508A" w:rsidRDefault="00234C23" w:rsidP="00234C23">
      <w:r w:rsidRPr="00BC508A">
        <w:t>For all other cases, the UE shall handle the EPS mobile identity IE in the ATTACH REQUEST message as follows:</w:t>
      </w:r>
    </w:p>
    <w:p w14:paraId="170D56C0" w14:textId="77777777" w:rsidR="00234C23" w:rsidRPr="00BC508A" w:rsidRDefault="00234C23" w:rsidP="00234C2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75C5AF9E" w14:textId="77777777" w:rsidR="00234C23" w:rsidRPr="00BC508A" w:rsidRDefault="00234C23" w:rsidP="00234C23">
      <w:pPr>
        <w:pStyle w:val="B2"/>
      </w:pPr>
      <w:r w:rsidRPr="00BC508A">
        <w:t>1)</w:t>
      </w:r>
      <w:r w:rsidRPr="00BC508A">
        <w:tab/>
        <w:t>the UE has received the interworking without N26 interface indicator set to "interworking without N26 interface supported" from the network and:</w:t>
      </w:r>
    </w:p>
    <w:p w14:paraId="3BEF3ADF" w14:textId="77777777" w:rsidR="00234C23" w:rsidRPr="00BC508A" w:rsidRDefault="00234C23" w:rsidP="00234C23">
      <w:pPr>
        <w:pStyle w:val="B3"/>
        <w:rPr>
          <w:rFonts w:eastAsia="Malgun Gothic"/>
        </w:rPr>
      </w:pPr>
      <w:proofErr w:type="spellStart"/>
      <w:r w:rsidRPr="00BC508A">
        <w:lastRenderedPageBreak/>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63B23F9F" w14:textId="77777777" w:rsidR="00234C23" w:rsidRPr="004B5AA8" w:rsidRDefault="00234C23" w:rsidP="00234C23">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483FA2F5" w14:textId="77777777" w:rsidR="00234C23" w:rsidRPr="00BC508A" w:rsidRDefault="00234C23" w:rsidP="00234C23">
      <w:pPr>
        <w:pStyle w:val="B3"/>
      </w:pPr>
      <w:r w:rsidRPr="00BC508A">
        <w:t>ii)</w:t>
      </w:r>
      <w:r w:rsidRPr="00BC508A">
        <w:tab/>
        <w:t>if the UE does not hold a valid GUTI, the UE shall include the IMSI in the EPS mobile identity IE; or</w:t>
      </w:r>
    </w:p>
    <w:p w14:paraId="4C5B75EF" w14:textId="77777777" w:rsidR="00234C23" w:rsidRPr="00BC508A" w:rsidRDefault="00234C23" w:rsidP="00234C23">
      <w:pPr>
        <w:pStyle w:val="B2"/>
      </w:pPr>
      <w:r w:rsidRPr="00BC508A">
        <w:t>2)</w:t>
      </w:r>
      <w:r w:rsidRPr="00BC508A">
        <w:tab/>
        <w:t>the UE has received the interworking without N26 interface indicator set to "interworking without N26 interface not supported" from the network and:</w:t>
      </w:r>
    </w:p>
    <w:p w14:paraId="6BC81EFF" w14:textId="77777777" w:rsidR="00234C23" w:rsidRPr="00BC508A" w:rsidRDefault="00234C23" w:rsidP="00234C23">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775A2048" w14:textId="77777777" w:rsidR="00234C23" w:rsidRPr="00BC508A" w:rsidRDefault="00234C23" w:rsidP="00234C2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57956FE7" w14:textId="77777777" w:rsidR="00234C23" w:rsidRPr="00BC508A" w:rsidRDefault="00234C23" w:rsidP="00234C23">
      <w:pPr>
        <w:pStyle w:val="B3"/>
      </w:pPr>
      <w:r w:rsidRPr="00BC508A">
        <w:t>iii)</w:t>
      </w:r>
      <w:r w:rsidRPr="00BC508A">
        <w:tab/>
        <w:t>if the UE holds neither a valid GUTI nor a valid 5G-GUTI, the UE shall include the IMSI in the EPS mobile identity IE; or</w:t>
      </w:r>
    </w:p>
    <w:p w14:paraId="1AF2D39A" w14:textId="77777777" w:rsidR="00234C23" w:rsidRPr="00BC508A" w:rsidRDefault="00234C23" w:rsidP="00234C23">
      <w:pPr>
        <w:pStyle w:val="NO"/>
      </w:pPr>
      <w:r w:rsidRPr="00BC508A">
        <w:t>NOTE 2:</w:t>
      </w:r>
      <w:r w:rsidRPr="00BC508A">
        <w:tab/>
        <w:t>The value of the EMM registration status included by the UE in the UE status IE is not used by the MME.</w:t>
      </w:r>
    </w:p>
    <w:p w14:paraId="70AC76E3" w14:textId="77777777" w:rsidR="00234C23" w:rsidRPr="00BC508A" w:rsidRDefault="00234C23" w:rsidP="00234C23">
      <w:pPr>
        <w:pStyle w:val="B1"/>
      </w:pPr>
      <w:r w:rsidRPr="00BC508A">
        <w:t>b)</w:t>
      </w:r>
      <w:r w:rsidRPr="00BC508A">
        <w:tab/>
        <w:t>otherwise:</w:t>
      </w:r>
    </w:p>
    <w:p w14:paraId="2359C84B" w14:textId="77777777" w:rsidR="00234C23" w:rsidRPr="00BC508A" w:rsidRDefault="00234C23" w:rsidP="00234C23">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665B964" w14:textId="77777777" w:rsidR="00234C23" w:rsidRPr="00BC508A" w:rsidRDefault="00234C23" w:rsidP="00234C23">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47860A7E" w14:textId="77777777" w:rsidR="00234C23" w:rsidRPr="00BC508A" w:rsidRDefault="00234C23" w:rsidP="00234C23">
      <w:pPr>
        <w:pStyle w:val="B3"/>
      </w:pPr>
      <w:proofErr w:type="spellStart"/>
      <w:r w:rsidRPr="00BC508A">
        <w:t>i</w:t>
      </w:r>
      <w:proofErr w:type="spellEnd"/>
      <w:r w:rsidRPr="00BC508A">
        <w:t>)</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C4D6374" w14:textId="77777777" w:rsidR="00234C23" w:rsidRPr="00BC508A" w:rsidRDefault="00234C23" w:rsidP="00234C23">
      <w:pPr>
        <w:pStyle w:val="NO"/>
      </w:pPr>
      <w:r w:rsidRPr="00BC508A">
        <w:t>NOTE 3:</w:t>
      </w:r>
      <w:r w:rsidRPr="00BC508A">
        <w:tab/>
        <w:t>The mapping of the P-TMSI and the RAI to the GUTI is specified in 3GPP TS 23.003 [2].</w:t>
      </w:r>
    </w:p>
    <w:p w14:paraId="3FED579F" w14:textId="77777777" w:rsidR="00234C23" w:rsidRPr="00BC508A" w:rsidDel="00994EE1" w:rsidRDefault="00234C23" w:rsidP="00234C2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0F47399E" w14:textId="77777777" w:rsidR="00234C23" w:rsidRPr="00BC508A" w:rsidRDefault="00234C23" w:rsidP="00234C23">
      <w:pPr>
        <w:pStyle w:val="B3"/>
      </w:pPr>
      <w:r w:rsidRPr="00BC508A">
        <w:t>iii)</w:t>
      </w:r>
      <w:r w:rsidRPr="00BC508A">
        <w:tab/>
        <w:t>if the TIN is deleted and:</w:t>
      </w:r>
    </w:p>
    <w:p w14:paraId="3A7A277C" w14:textId="77777777" w:rsidR="00234C23" w:rsidRPr="00BC508A" w:rsidRDefault="00234C23" w:rsidP="00234C23">
      <w:pPr>
        <w:pStyle w:val="B4"/>
      </w:pPr>
      <w:r w:rsidRPr="00BC508A">
        <w:t>-</w:t>
      </w:r>
      <w:r w:rsidRPr="00BC508A">
        <w:tab/>
        <w:t>the UE holds a valid GUTI, the UE shall indicate the GUTI in the EPS mobile identity IE, and include Old GUTI type IE with GUTI type set to "Native GUTI";</w:t>
      </w:r>
    </w:p>
    <w:p w14:paraId="7B4985A7" w14:textId="77777777" w:rsidR="00234C23" w:rsidRPr="00BC508A" w:rsidDel="00994EE1" w:rsidRDefault="00234C23" w:rsidP="00234C23">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4E994E0E" w14:textId="77777777" w:rsidR="00234C23" w:rsidRPr="00BC508A" w:rsidRDefault="00234C23" w:rsidP="00234C23">
      <w:pPr>
        <w:pStyle w:val="B4"/>
      </w:pPr>
      <w:r w:rsidRPr="00BC508A">
        <w:t>-</w:t>
      </w:r>
      <w:r w:rsidRPr="00BC508A">
        <w:tab/>
        <w:t>the UE does not hold a valid GUTI, P-TMSI or RAI, the UE shall include the IMSI in the EPS mobile identity IE; or</w:t>
      </w:r>
    </w:p>
    <w:p w14:paraId="6A54489F" w14:textId="77777777" w:rsidR="00234C23" w:rsidRPr="00BC508A" w:rsidRDefault="00234C23" w:rsidP="00234C23">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3E72FE4A" w14:textId="77777777" w:rsidR="00234C23" w:rsidRPr="00BC508A" w:rsidRDefault="00234C23" w:rsidP="00234C23">
      <w:r w:rsidRPr="00BC508A">
        <w:t>If the UE is operating in the dual-registration mode and it is in 5GMM state 5GMM-REGISTERED, the UE shall include the UE status IE with the 5GMM registration status set to "UE is in 5GMM-REGISTERED state".</w:t>
      </w:r>
    </w:p>
    <w:p w14:paraId="5C922064" w14:textId="77777777" w:rsidR="00234C23" w:rsidRPr="00BC508A" w:rsidRDefault="00234C23" w:rsidP="00234C23">
      <w:pPr>
        <w:pStyle w:val="NO"/>
      </w:pPr>
      <w:r w:rsidRPr="00BC508A">
        <w:t>NOTE 4:</w:t>
      </w:r>
      <w:r w:rsidRPr="00BC508A">
        <w:tab/>
        <w:t>The value of the EMM registration status included by the UE in the UE status IE is not used by the MME.</w:t>
      </w:r>
    </w:p>
    <w:p w14:paraId="6CF18F6A" w14:textId="77777777" w:rsidR="00234C23" w:rsidRPr="00BC508A" w:rsidRDefault="00234C23" w:rsidP="00234C23">
      <w:r w:rsidRPr="00BC508A">
        <w:lastRenderedPageBreak/>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0A17D5B7" w14:textId="77777777" w:rsidR="00234C23" w:rsidRPr="00BC508A" w:rsidRDefault="00234C23" w:rsidP="00234C23">
      <w:r w:rsidRPr="00BC508A">
        <w:t>If the UE in limited service state is attaching for access to RLOS and does not hold a valid GUTI, P-TMSI or IMSI as described above, the IMEI shall be included in the EPS mobile identity IE.</w:t>
      </w:r>
    </w:p>
    <w:p w14:paraId="4F6E78DD" w14:textId="77777777" w:rsidR="00234C23" w:rsidRPr="00BC508A" w:rsidRDefault="00234C23" w:rsidP="00234C23">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C1F96A4" w14:textId="77777777" w:rsidR="00234C23" w:rsidRPr="00BC508A" w:rsidRDefault="00234C23" w:rsidP="00234C23">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42E3020C" w14:textId="77777777" w:rsidR="00234C23" w:rsidRPr="00BC508A" w:rsidRDefault="00234C23" w:rsidP="00234C2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9D2527D" w14:textId="77777777" w:rsidR="00234C23" w:rsidRPr="00BC508A" w:rsidRDefault="00234C23" w:rsidP="00234C23">
      <w:r w:rsidRPr="00BC508A">
        <w:t>If the UE supports SRVCC to GERAN/UTRAN, the UE shall set the SRVCC to GERAN/UTRAN capability bit to "SRVCC from UTRAN HSPA or E-UTRAN to GERAN/UTRAN supported".</w:t>
      </w:r>
    </w:p>
    <w:p w14:paraId="34B34DDE" w14:textId="77777777" w:rsidR="00234C23" w:rsidRPr="00BC508A" w:rsidRDefault="00234C23" w:rsidP="00234C23">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5DBF09ED" w14:textId="77777777" w:rsidR="00234C23" w:rsidRPr="00BC508A" w:rsidRDefault="00234C23" w:rsidP="00234C2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4EC9F7E" w14:textId="77777777" w:rsidR="00234C23" w:rsidRPr="00BC508A" w:rsidRDefault="00234C23" w:rsidP="00234C23">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04AF68D0" w14:textId="77777777" w:rsidR="00234C23" w:rsidRPr="00BC508A" w:rsidRDefault="00234C23" w:rsidP="00234C23">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5854A457" w14:textId="77777777" w:rsidR="00234C23" w:rsidRPr="00BC508A" w:rsidRDefault="00234C23" w:rsidP="00234C23">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423180F6" w14:textId="77777777" w:rsidR="00234C23" w:rsidRPr="00BC508A" w:rsidRDefault="00234C23" w:rsidP="00234C23">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002D31AA" w14:textId="77777777" w:rsidR="00234C23" w:rsidRPr="00BC508A" w:rsidRDefault="00234C23" w:rsidP="00234C2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0D7077F" w14:textId="77777777" w:rsidR="00234C23" w:rsidRPr="00BC508A" w:rsidRDefault="00234C23" w:rsidP="00234C23">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34476A95" w14:textId="77777777" w:rsidR="00234C23" w:rsidRPr="00BC508A" w:rsidRDefault="00234C23" w:rsidP="00234C2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32D09705" w14:textId="77777777" w:rsidR="00234C23" w:rsidRPr="00BC508A" w:rsidRDefault="00234C23" w:rsidP="00234C23">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073E59D6" w14:textId="77777777" w:rsidR="00234C23" w:rsidRPr="00BC508A" w:rsidRDefault="00234C23" w:rsidP="00234C23">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7E091100" w14:textId="77777777" w:rsidR="00234C23" w:rsidRPr="00BC508A" w:rsidRDefault="00234C23" w:rsidP="00234C23">
      <w:r w:rsidRPr="00BC508A">
        <w:lastRenderedPageBreak/>
        <w:t>If the UE supports EPS-UPIP, the UE shall set the EPS-UPIP bit to "EPS-UPIP supported" in the UE network capability IE of the ATTACH REQUEST message.</w:t>
      </w:r>
    </w:p>
    <w:p w14:paraId="3CDE17EC" w14:textId="77777777" w:rsidR="00234C23" w:rsidRPr="00BC508A" w:rsidDel="007270C8" w:rsidRDefault="00234C23" w:rsidP="00234C23">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2F489A5E" w14:textId="77777777" w:rsidR="00234C23" w:rsidRPr="00BC508A" w:rsidRDefault="00234C23" w:rsidP="00234C2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F56D5A1" w14:textId="77777777" w:rsidR="00234C23" w:rsidRPr="00BC508A" w:rsidRDefault="00234C23" w:rsidP="00234C23">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114E2DED" w14:textId="77777777" w:rsidR="00234C23" w:rsidRPr="00BC508A" w:rsidRDefault="00234C23" w:rsidP="00234C2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56E720F7" w14:textId="47D81F09" w:rsidR="00234C23" w:rsidRPr="00BC508A" w:rsidRDefault="00234C23" w:rsidP="00234C23">
      <w:pPr>
        <w:rPr>
          <w:ins w:id="13" w:author="Karim Morsy" w:date="2024-10-29T16:28:00Z" w16du:dateUtc="2024-10-29T15:28:00Z"/>
        </w:rPr>
      </w:pPr>
      <w:ins w:id="14" w:author="Karim Morsy" w:date="2024-10-29T16:28:00Z" w16du:dateUtc="2024-10-29T15:28:00Z">
        <w:r w:rsidRPr="00BC508A">
          <w:t xml:space="preserve">If the UE supports </w:t>
        </w:r>
      </w:ins>
      <w:ins w:id="15" w:author="Karim Morsy" w:date="2024-10-29T16:29:00Z" w16du:dateUtc="2024-10-29T15:29:00Z">
        <w:r w:rsidRPr="00A63A74">
          <w:t xml:space="preserve">S&amp;F </w:t>
        </w:r>
      </w:ins>
      <w:ins w:id="16" w:author="Karim Morsy" w:date="2024-10-29T16:34:00Z" w16du:dateUtc="2024-10-29T15:34:00Z">
        <w:r>
          <w:t>s</w:t>
        </w:r>
      </w:ins>
      <w:ins w:id="17" w:author="Karim Morsy" w:date="2024-10-29T16:29:00Z" w16du:dateUtc="2024-10-29T15:29:00Z">
        <w:r w:rsidRPr="00A63A74">
          <w:t>atellite operation</w:t>
        </w:r>
      </w:ins>
      <w:ins w:id="18" w:author="Karim Morsy" w:date="2024-10-29T16:28:00Z" w16du:dateUtc="2024-10-29T15:28:00Z">
        <w:r w:rsidRPr="00BC508A">
          <w:t>, then the</w:t>
        </w:r>
        <w:r w:rsidRPr="00BC508A">
          <w:rPr>
            <w:lang w:eastAsia="zh-TW"/>
          </w:rPr>
          <w:t xml:space="preserve"> UE</w:t>
        </w:r>
        <w:r w:rsidRPr="00BC508A">
          <w:t xml:space="preserve"> shall set the </w:t>
        </w:r>
      </w:ins>
      <w:ins w:id="19" w:author="Karim Morsy" w:date="2024-10-29T16:29:00Z" w16du:dateUtc="2024-10-29T15:29:00Z">
        <w:r>
          <w:t xml:space="preserve">SFSO </w:t>
        </w:r>
      </w:ins>
      <w:ins w:id="20" w:author="Karim Morsy" w:date="2024-10-29T16:28:00Z" w16du:dateUtc="2024-10-29T15:28:00Z">
        <w:r w:rsidRPr="00BC508A">
          <w:t>bit to "</w:t>
        </w:r>
      </w:ins>
      <w:ins w:id="21" w:author="Karim Morsy" w:date="2024-10-29T16:29:00Z" w16du:dateUtc="2024-10-29T15:29:00Z">
        <w:r w:rsidRPr="00A63A74">
          <w:t xml:space="preserve">S&amp;F </w:t>
        </w:r>
      </w:ins>
      <w:ins w:id="22" w:author="Karim Morsy" w:date="2024-10-29T16:34:00Z" w16du:dateUtc="2024-10-29T15:34:00Z">
        <w:r>
          <w:t>s</w:t>
        </w:r>
      </w:ins>
      <w:ins w:id="23" w:author="Karim Morsy" w:date="2024-10-29T16:29:00Z" w16du:dateUtc="2024-10-29T15:29:00Z">
        <w:r w:rsidRPr="00A63A74">
          <w:t>atellite operation</w:t>
        </w:r>
        <w:r>
          <w:t xml:space="preserve"> supported</w:t>
        </w:r>
      </w:ins>
      <w:ins w:id="24" w:author="Karim Morsy" w:date="2024-10-29T16:28:00Z" w16du:dateUtc="2024-10-29T15:28:00Z">
        <w:r w:rsidRPr="00BC508A">
          <w:t xml:space="preserve">" in the UE network capability IE of the </w:t>
        </w:r>
        <w:r w:rsidRPr="00BC508A">
          <w:rPr>
            <w:lang w:eastAsia="zh-TW"/>
          </w:rPr>
          <w:t>ATTACH</w:t>
        </w:r>
        <w:r w:rsidRPr="00BC508A">
          <w:t xml:space="preserve"> REQUEST message.</w:t>
        </w:r>
      </w:ins>
    </w:p>
    <w:p w14:paraId="7F44858E" w14:textId="77777777" w:rsidR="00234C23" w:rsidRPr="00BC508A" w:rsidRDefault="00234C23" w:rsidP="00234C2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02C49C17" w14:textId="77777777" w:rsidR="00234C23" w:rsidRPr="00BC508A" w:rsidRDefault="00234C23" w:rsidP="00234C23">
      <w:r w:rsidRPr="00BC508A">
        <w:t>If the UE supports control plane MT-EDT, then the UE shall set the CP-MT-EDT bit to "Control plane Mobile Terminated-Early Data Transmission supported" in the UE network capability IE of the ATTACH REQUEST message.</w:t>
      </w:r>
    </w:p>
    <w:p w14:paraId="4BA4C970" w14:textId="77777777" w:rsidR="00234C23" w:rsidRPr="00BC508A" w:rsidRDefault="00234C23" w:rsidP="00234C23">
      <w:r w:rsidRPr="00BC508A">
        <w:t>If the UE supports user plane MT-EDT, then the UE shall set the UP-MT-EDT bit to "User plane Mobile Terminated-Early Data Transmission supported" in the UE network capability IE of the ATTACH REQUEST message.</w:t>
      </w:r>
    </w:p>
    <w:p w14:paraId="0BD0B88B" w14:textId="77777777" w:rsidR="00234C23" w:rsidRPr="00BC508A" w:rsidRDefault="00234C23" w:rsidP="00234C2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6144515C" w14:textId="77777777" w:rsidR="00234C23" w:rsidRPr="00BC508A" w:rsidRDefault="00234C23" w:rsidP="00234C23">
      <w:r w:rsidRPr="00BC508A">
        <w:t>If the UE supports V2X communication over NR-PC5, then the UE shall set the V2X NR-PC5 bit to "V2X communication over NR-PC5 supported" in the UE network capability IE of the ATTACH REQUEST message.</w:t>
      </w:r>
    </w:p>
    <w:p w14:paraId="14F21E5A" w14:textId="77777777" w:rsidR="00234C23" w:rsidRPr="00BC508A" w:rsidRDefault="00234C23" w:rsidP="00234C23">
      <w:r w:rsidRPr="00BC508A">
        <w:t>If the UE supports service gap control, then the UE shall set the SGC bit to "service gap control supported" in the UE network capability IE of the ATTACH REQUEST message.</w:t>
      </w:r>
    </w:p>
    <w:p w14:paraId="278313B3" w14:textId="77777777" w:rsidR="00234C23" w:rsidRPr="00BC508A" w:rsidRDefault="00234C23" w:rsidP="00234C2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6A978BEC" w14:textId="77777777" w:rsidR="00234C23" w:rsidRPr="00BC508A" w:rsidRDefault="00234C23" w:rsidP="00234C23">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52DFCB07" w14:textId="77777777" w:rsidR="00234C23" w:rsidRPr="00BC508A" w:rsidRDefault="00234C23" w:rsidP="00234C23">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6E7CB3C4" w14:textId="77777777" w:rsidR="00234C23" w:rsidRPr="00BC508A" w:rsidRDefault="00234C23" w:rsidP="00234C2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41095971" w14:textId="77777777" w:rsidR="00234C23" w:rsidRPr="00BC508A" w:rsidRDefault="00234C23" w:rsidP="00234C2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1EB92BFB" w14:textId="77777777" w:rsidR="00234C23" w:rsidRPr="00BC508A" w:rsidRDefault="00234C23" w:rsidP="00234C2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w:t>
      </w:r>
      <w:r w:rsidRPr="00BC508A">
        <w:lastRenderedPageBreak/>
        <w:t>the reject paging request bit to "reject paging request</w:t>
      </w:r>
      <w:r w:rsidRPr="00BC508A">
        <w:rPr>
          <w:rFonts w:cs="Arial"/>
          <w:szCs w:val="18"/>
        </w:rPr>
        <w:t xml:space="preserve"> supported</w:t>
      </w:r>
      <w:r w:rsidRPr="00BC508A">
        <w:t>" in the UE network capability IE of the ATTACH REQUEST message.</w:t>
      </w:r>
    </w:p>
    <w:p w14:paraId="40D8ED30" w14:textId="77777777" w:rsidR="00234C23" w:rsidRPr="00BC508A" w:rsidRDefault="00234C23" w:rsidP="00234C23">
      <w:r w:rsidRPr="00BC508A">
        <w:t>If the MUSIM UE sets:</w:t>
      </w:r>
    </w:p>
    <w:p w14:paraId="5D101C55" w14:textId="77777777" w:rsidR="00234C23" w:rsidRPr="00BC508A" w:rsidRDefault="00234C23" w:rsidP="00234C23">
      <w:pPr>
        <w:pStyle w:val="B1"/>
      </w:pPr>
      <w:r w:rsidRPr="00BC508A">
        <w:t>-</w:t>
      </w:r>
      <w:r w:rsidRPr="00BC508A">
        <w:tab/>
        <w:t>the reject paging request bit to "reject paging request supported";</w:t>
      </w:r>
    </w:p>
    <w:p w14:paraId="4E1BD72C" w14:textId="77777777" w:rsidR="00234C23" w:rsidRPr="00BC508A" w:rsidRDefault="00234C23" w:rsidP="00234C23">
      <w:pPr>
        <w:pStyle w:val="B1"/>
      </w:pPr>
      <w:r w:rsidRPr="00BC508A">
        <w:t>-</w:t>
      </w:r>
      <w:r w:rsidRPr="00BC508A">
        <w:tab/>
        <w:t>the NAS signalling connection release bit to "NAS signalling connection release supported"; or</w:t>
      </w:r>
    </w:p>
    <w:p w14:paraId="1D1A9B36" w14:textId="77777777" w:rsidR="00234C23" w:rsidRPr="00BC508A" w:rsidRDefault="00234C23" w:rsidP="00234C23">
      <w:pPr>
        <w:pStyle w:val="B1"/>
      </w:pPr>
      <w:r w:rsidRPr="00BC508A">
        <w:t>-</w:t>
      </w:r>
      <w:r w:rsidRPr="00BC508A">
        <w:tab/>
        <w:t>both of them;</w:t>
      </w:r>
    </w:p>
    <w:p w14:paraId="20C1337F" w14:textId="77777777" w:rsidR="00234C23" w:rsidRPr="00BC508A" w:rsidRDefault="00234C23" w:rsidP="00234C2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EE1508D" w14:textId="77777777" w:rsidR="00234C23" w:rsidRPr="00BC508A" w:rsidRDefault="00234C23" w:rsidP="00234C2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14DBFAA8" w14:textId="77777777" w:rsidR="00234C23" w:rsidRPr="00BC508A" w:rsidRDefault="00234C23" w:rsidP="00234C23">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562BB2CE" w14:textId="77777777" w:rsidR="00234C23" w:rsidRDefault="00234C23" w:rsidP="00234C23">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65777661" w14:textId="77777777" w:rsidR="00234C23" w:rsidRPr="00BC508A" w:rsidRDefault="00234C23" w:rsidP="00234C23">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33055682" w14:textId="77777777" w:rsidR="00234C23" w:rsidRPr="00BC508A" w:rsidRDefault="00234C23" w:rsidP="00234C2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6ED488F3" w14:textId="77777777" w:rsidR="00234C23" w:rsidRPr="00BC508A" w:rsidRDefault="00234C23" w:rsidP="00234C2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A96B64E" w14:textId="77777777" w:rsidR="00234C23" w:rsidRPr="00BC508A" w:rsidRDefault="00234C23" w:rsidP="00234C23">
      <w:r w:rsidRPr="00BC508A">
        <w:t>In WB-S1 mode, if the UE supports RACS, the UE shall:</w:t>
      </w:r>
    </w:p>
    <w:p w14:paraId="32DCBB0F" w14:textId="77777777" w:rsidR="00234C23" w:rsidRPr="00BC508A" w:rsidRDefault="00234C23" w:rsidP="00234C23">
      <w:pPr>
        <w:pStyle w:val="B1"/>
      </w:pPr>
      <w:r w:rsidRPr="00BC508A">
        <w:t>a)</w:t>
      </w:r>
      <w:r w:rsidRPr="00BC508A">
        <w:tab/>
        <w:t>set the RACS bit to "RACS supported" in the UE network capability IE of the ATTACH REQUEST message; and</w:t>
      </w:r>
    </w:p>
    <w:p w14:paraId="5900F76E" w14:textId="77777777" w:rsidR="00234C23" w:rsidRDefault="00234C23" w:rsidP="00234C2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15210DA8" w14:textId="77777777" w:rsidR="00234C23" w:rsidRPr="00BC508A" w:rsidRDefault="00234C23" w:rsidP="00234C2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0159F94" w14:textId="77777777" w:rsidR="00234C23" w:rsidRPr="00BC508A" w:rsidRDefault="00234C23" w:rsidP="00234C23">
      <w:r w:rsidRPr="00BC508A">
        <w:t>If the attach procedure is initiated following an inter-system change from N1 mode to S1 mode in EMM-IDLE mode or the UE which was previously registered in N1 mode before entering state 5GMM-DEREGISTERED initiates the attach procedure:</w:t>
      </w:r>
    </w:p>
    <w:p w14:paraId="4897B76C" w14:textId="77777777" w:rsidR="00234C23" w:rsidRPr="00BC508A" w:rsidRDefault="00234C23" w:rsidP="00234C2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7F648F16" w14:textId="77777777" w:rsidR="00234C23" w:rsidRPr="00BC508A" w:rsidRDefault="00234C23" w:rsidP="00234C23">
      <w:pPr>
        <w:pStyle w:val="B1"/>
        <w:rPr>
          <w:lang w:eastAsia="ja-JP"/>
        </w:rPr>
      </w:pPr>
      <w:r w:rsidRPr="00BC508A">
        <w:rPr>
          <w:lang w:eastAsia="ja-JP"/>
        </w:rPr>
        <w:t>b)</w:t>
      </w:r>
      <w:r w:rsidRPr="00BC508A">
        <w:rPr>
          <w:lang w:eastAsia="ja-JP"/>
        </w:rPr>
        <w:tab/>
        <w:t>otherwise:</w:t>
      </w:r>
    </w:p>
    <w:p w14:paraId="4FD22B90" w14:textId="77777777" w:rsidR="00234C23" w:rsidRPr="00BC508A" w:rsidRDefault="00234C23" w:rsidP="00234C2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4CDE14CB" w14:textId="77777777" w:rsidR="00234C23" w:rsidRPr="00BC508A" w:rsidRDefault="00234C23" w:rsidP="00234C2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7ED095A5" w14:textId="77777777" w:rsidR="00234C23" w:rsidRPr="00BC508A" w:rsidRDefault="00234C23" w:rsidP="00234C23">
      <w:pPr>
        <w:pStyle w:val="TH"/>
        <w:rPr>
          <w:lang w:eastAsia="zh-CN"/>
        </w:rPr>
      </w:pPr>
      <w:r w:rsidRPr="00BC508A">
        <w:object w:dxaOrig="9740" w:dyaOrig="6707" w14:anchorId="3159B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84.55pt" o:ole="">
            <v:imagedata r:id="rId18" o:title=""/>
          </v:shape>
          <o:OLEObject Type="Embed" ProgID="Visio.Drawing.11" ShapeID="_x0000_i1025" DrawAspect="Content" ObjectID="_1792774989" r:id="rId19"/>
        </w:object>
      </w:r>
    </w:p>
    <w:p w14:paraId="2309DC58" w14:textId="77777777" w:rsidR="00234C23" w:rsidRPr="00BC508A" w:rsidRDefault="00234C23" w:rsidP="00234C23">
      <w:pPr>
        <w:pStyle w:val="TF"/>
      </w:pPr>
      <w:r w:rsidRPr="00BC508A">
        <w:t xml:space="preserve">Figure </w:t>
      </w:r>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6759BEC5" w14:textId="1EAF987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5A922777" w14:textId="77777777" w:rsidR="00234C23" w:rsidRPr="00BC508A" w:rsidRDefault="00234C23" w:rsidP="00234C23">
      <w:pPr>
        <w:pStyle w:val="Heading5"/>
      </w:pPr>
      <w:bookmarkStart w:id="25" w:name="_Toc20217977"/>
      <w:bookmarkStart w:id="26" w:name="_Toc27743862"/>
      <w:bookmarkStart w:id="27" w:name="_Toc35959433"/>
      <w:bookmarkStart w:id="28" w:name="_Toc45202865"/>
      <w:bookmarkStart w:id="29" w:name="_Toc45700241"/>
      <w:bookmarkStart w:id="30" w:name="_Toc51919977"/>
      <w:bookmarkStart w:id="31" w:name="_Toc68251037"/>
      <w:bookmarkStart w:id="32" w:name="_Toc178419667"/>
      <w:r w:rsidRPr="00BC508A">
        <w:t>5.5.3.2.2</w:t>
      </w:r>
      <w:r w:rsidRPr="00BC508A">
        <w:tab/>
        <w:t>Normal and periodic tracking area updating procedure initiation</w:t>
      </w:r>
      <w:bookmarkEnd w:id="25"/>
      <w:bookmarkEnd w:id="26"/>
      <w:bookmarkEnd w:id="27"/>
      <w:bookmarkEnd w:id="28"/>
      <w:bookmarkEnd w:id="29"/>
      <w:bookmarkEnd w:id="30"/>
      <w:bookmarkEnd w:id="31"/>
      <w:bookmarkEnd w:id="32"/>
    </w:p>
    <w:p w14:paraId="3400E78F" w14:textId="77777777" w:rsidR="00234C23" w:rsidRPr="00BC508A" w:rsidRDefault="00234C23" w:rsidP="00234C23">
      <w:r w:rsidRPr="00BC508A">
        <w:t>The UE in state EMM-REGISTERED shall initiate the tracking area updating procedure by sending a TRACKING AREA UPDATE REQUEST message to the MME,</w:t>
      </w:r>
    </w:p>
    <w:p w14:paraId="21C01EEF" w14:textId="77777777" w:rsidR="00234C23" w:rsidRPr="00BC508A" w:rsidRDefault="00234C23" w:rsidP="00234C23">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626F8353" w14:textId="77777777" w:rsidR="00234C23" w:rsidRPr="00BC508A" w:rsidRDefault="00234C23" w:rsidP="00234C23">
      <w:pPr>
        <w:pStyle w:val="B1"/>
      </w:pPr>
      <w:r w:rsidRPr="00BC508A">
        <w:t>b)</w:t>
      </w:r>
      <w:r w:rsidRPr="00BC508A">
        <w:tab/>
        <w:t>when the periodic tracking area updating timer T3412 expires and the UE is not registered for emergency services (see subclause 5.3.5);</w:t>
      </w:r>
    </w:p>
    <w:p w14:paraId="6B0DF273" w14:textId="77777777" w:rsidR="00234C23" w:rsidRPr="00BC508A" w:rsidRDefault="00234C23" w:rsidP="00234C23">
      <w:pPr>
        <w:pStyle w:val="B1"/>
      </w:pPr>
      <w:r w:rsidRPr="00BC508A">
        <w:t>c)</w:t>
      </w:r>
      <w:r w:rsidRPr="00BC508A">
        <w:tab/>
        <w:t>when the UE enters EMM-REGISTERED.NORMAL-SERVICE and the UE's TIN indicates "P-TMSI";</w:t>
      </w:r>
    </w:p>
    <w:p w14:paraId="111B03D1" w14:textId="77777777" w:rsidR="00234C23" w:rsidRPr="00BC508A" w:rsidRDefault="00234C23" w:rsidP="00234C23">
      <w:pPr>
        <w:pStyle w:val="B1"/>
      </w:pPr>
      <w:r w:rsidRPr="00BC508A">
        <w:t>d)</w:t>
      </w:r>
      <w:r w:rsidRPr="00BC508A">
        <w:tab/>
        <w:t>when the UE performs an inter-system change from S101 mode to S1 mode and has no user data pending;</w:t>
      </w:r>
    </w:p>
    <w:p w14:paraId="546E1AE7" w14:textId="77777777" w:rsidR="00234C23" w:rsidRPr="00BC508A" w:rsidRDefault="00234C23" w:rsidP="00234C23">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1F0AEFAE" w14:textId="77777777" w:rsidR="00234C23" w:rsidRPr="00BC508A" w:rsidRDefault="00234C23" w:rsidP="00234C23">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01999EF0" w14:textId="77777777" w:rsidR="00234C23" w:rsidRPr="00BC508A" w:rsidRDefault="00234C23" w:rsidP="00234C23">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7D72FD8E" w14:textId="77777777" w:rsidR="00234C23" w:rsidRPr="00BC508A" w:rsidRDefault="00234C23" w:rsidP="00234C23">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3F761C69" w14:textId="77777777" w:rsidR="00234C23" w:rsidRPr="00BC508A" w:rsidRDefault="00234C23" w:rsidP="00234C23">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312CB5D9" w14:textId="77777777" w:rsidR="00234C23" w:rsidRPr="00BC508A" w:rsidRDefault="00234C23" w:rsidP="00234C23">
      <w:pPr>
        <w:pStyle w:val="B1"/>
      </w:pPr>
      <w:r w:rsidRPr="00BC508A">
        <w:t>j)</w:t>
      </w:r>
      <w:r w:rsidRPr="00BC508A">
        <w:tab/>
        <w:t>when the UE enters S1 mode after 1xCS fallback</w:t>
      </w:r>
      <w:r w:rsidRPr="00BC508A">
        <w:rPr>
          <w:lang w:eastAsia="ko-KR"/>
        </w:rPr>
        <w:t xml:space="preserve"> or 1xSRVCC</w:t>
      </w:r>
      <w:r w:rsidRPr="00BC508A">
        <w:t>;</w:t>
      </w:r>
    </w:p>
    <w:p w14:paraId="1B49072C" w14:textId="77777777" w:rsidR="00234C23" w:rsidRPr="00BC508A" w:rsidRDefault="00234C23" w:rsidP="00234C23">
      <w:pPr>
        <w:pStyle w:val="B1"/>
        <w:rPr>
          <w:lang w:eastAsia="ko-KR"/>
        </w:rPr>
      </w:pPr>
      <w:r w:rsidRPr="00BC508A">
        <w:rPr>
          <w:lang w:eastAsia="ko-KR"/>
        </w:rPr>
        <w:lastRenderedPageBreak/>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5BA4E572" w14:textId="77777777" w:rsidR="00234C23" w:rsidRPr="00BC508A" w:rsidRDefault="00234C23" w:rsidP="00234C23">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600324AC" w14:textId="77777777" w:rsidR="00234C23" w:rsidRPr="00BC508A" w:rsidRDefault="00234C23" w:rsidP="00234C23">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73A2C7A7" w14:textId="77777777" w:rsidR="00234C23" w:rsidRPr="00BC508A" w:rsidRDefault="00234C23" w:rsidP="00234C23">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46D24475" w14:textId="77777777" w:rsidR="00234C23" w:rsidRPr="00BC508A" w:rsidRDefault="00234C23" w:rsidP="00234C23">
      <w:pPr>
        <w:pStyle w:val="B1"/>
        <w:rPr>
          <w:lang w:eastAsia="ja-JP"/>
        </w:rPr>
      </w:pPr>
      <w:r w:rsidRPr="00BC508A">
        <w:rPr>
          <w:lang w:eastAsia="ja-JP"/>
        </w:rPr>
        <w:t>o)</w:t>
      </w:r>
      <w:r w:rsidRPr="00BC508A">
        <w:rPr>
          <w:lang w:eastAsia="ja-JP"/>
        </w:rPr>
        <w:tab/>
        <w:t>when the UE's usage setting or the voice domain preference for E-UTRAN change in the UE;</w:t>
      </w:r>
    </w:p>
    <w:p w14:paraId="0B9920D6" w14:textId="77777777" w:rsidR="00234C23" w:rsidRPr="00BC508A" w:rsidRDefault="00234C23" w:rsidP="00234C23">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C8D6D8A" w14:textId="77777777" w:rsidR="00234C23" w:rsidRPr="00BC508A" w:rsidDel="001D42AF" w:rsidRDefault="00234C23" w:rsidP="00234C23">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28AFF8AA" w14:textId="77777777" w:rsidR="00234C23" w:rsidRPr="00BC508A" w:rsidRDefault="00234C23" w:rsidP="00234C23">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01E347B6" w14:textId="77777777" w:rsidR="00234C23" w:rsidRPr="00BC508A" w:rsidRDefault="00234C23" w:rsidP="00234C23">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0742BC34" w14:textId="77777777" w:rsidR="00234C23" w:rsidRPr="00BC508A" w:rsidRDefault="00234C23" w:rsidP="00234C23">
      <w:pPr>
        <w:pStyle w:val="NO"/>
      </w:pPr>
      <w:r w:rsidRPr="00BC508A">
        <w:t>NOTE 2:</w:t>
      </w:r>
      <w:r w:rsidRPr="00BC508A">
        <w:tab/>
        <w:t>As an implementation option, the MUSIM UE is allowed to not respond to paging based on the information available in the paging message, e.g. voice service indication.</w:t>
      </w:r>
    </w:p>
    <w:p w14:paraId="263ADB61" w14:textId="77777777" w:rsidR="00234C23" w:rsidRPr="00BC508A" w:rsidRDefault="00234C23" w:rsidP="00234C23">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3AFEE375" w14:textId="77777777" w:rsidR="00234C23" w:rsidRPr="00BC508A" w:rsidRDefault="00234C23" w:rsidP="00234C23">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5F68D82E" w14:textId="77777777" w:rsidR="00234C23" w:rsidRPr="00BC508A" w:rsidRDefault="00234C23" w:rsidP="00234C23">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543A489B" w14:textId="77777777" w:rsidR="00234C23" w:rsidRPr="00BC508A" w:rsidRDefault="00234C23" w:rsidP="00234C23">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5B0051BA" w14:textId="77777777" w:rsidR="00234C23" w:rsidRPr="00BC508A" w:rsidRDefault="00234C23" w:rsidP="00234C23">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364C2A3B" w14:textId="77777777" w:rsidR="00234C23" w:rsidRPr="00BC508A" w:rsidRDefault="00234C23" w:rsidP="00234C23">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22FCF539" w14:textId="77777777" w:rsidR="00234C23" w:rsidRPr="00BC508A" w:rsidRDefault="00234C23" w:rsidP="00234C23">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5D5852BD" w14:textId="77777777" w:rsidR="00234C23" w:rsidRPr="00BC508A" w:rsidRDefault="00234C23" w:rsidP="00234C23">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206AFDFF" w14:textId="77777777" w:rsidR="00234C23" w:rsidRPr="00BC508A" w:rsidRDefault="00234C23" w:rsidP="00234C23">
      <w:pPr>
        <w:pStyle w:val="NO"/>
      </w:pPr>
      <w:r w:rsidRPr="00BC508A">
        <w:t>NOTE 4:</w:t>
      </w:r>
      <w:r w:rsidRPr="00BC508A">
        <w:tab/>
        <w:t>The tracking area updating procedure is initiated after deleting the DCN-ID list as specified in annex C.</w:t>
      </w:r>
    </w:p>
    <w:p w14:paraId="439ED13D" w14:textId="77777777" w:rsidR="00234C23" w:rsidRPr="00BC508A" w:rsidRDefault="00234C23" w:rsidP="00234C23">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3ECDF471" w14:textId="77777777" w:rsidR="00234C23" w:rsidRPr="00BC508A" w:rsidRDefault="00234C23" w:rsidP="00234C23">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E276060" w14:textId="77777777" w:rsidR="00234C23" w:rsidRPr="00BC508A" w:rsidRDefault="00234C23" w:rsidP="00234C23">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47A92E19" w14:textId="77777777" w:rsidR="00234C23" w:rsidRPr="00BC508A" w:rsidRDefault="00234C23" w:rsidP="00234C23">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405A4C39" w14:textId="77777777" w:rsidR="00234C23" w:rsidRPr="00BC508A" w:rsidRDefault="00234C23" w:rsidP="00234C23">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632B0A0F" w14:textId="77777777" w:rsidR="00234C23" w:rsidRPr="00BC508A" w:rsidRDefault="00234C23" w:rsidP="00234C23">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052DDC1C" w14:textId="77777777" w:rsidR="00234C23" w:rsidRPr="00BC508A" w:rsidRDefault="00234C23" w:rsidP="00234C23">
      <w:pPr>
        <w:pStyle w:val="B1"/>
        <w:rPr>
          <w:lang w:eastAsia="ko-KR"/>
        </w:rPr>
      </w:pPr>
      <w:proofErr w:type="spellStart"/>
      <w:r w:rsidRPr="00BC508A">
        <w:rPr>
          <w:lang w:eastAsia="ko-KR"/>
        </w:rPr>
        <w:lastRenderedPageBreak/>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4B61DEE9" w14:textId="77777777" w:rsidR="00234C23" w:rsidRPr="00BC508A" w:rsidRDefault="00234C23" w:rsidP="00234C23">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04B16817" w14:textId="77777777" w:rsidR="00234C23" w:rsidRPr="00BC508A" w:rsidRDefault="00234C23" w:rsidP="00234C23">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24F2ECDC" w14:textId="77777777" w:rsidR="00234C23" w:rsidRPr="00BC508A" w:rsidRDefault="00234C23" w:rsidP="00234C23">
      <w:r w:rsidRPr="00BC508A">
        <w:t>If case b) is the only reason for initiating the normal and periodic tracking area updating procedure, the UE shall indicate "periodic updating" in the EPS update type IE; otherwise the UE shall indicate "TA updating".</w:t>
      </w:r>
    </w:p>
    <w:p w14:paraId="167577BC" w14:textId="77777777" w:rsidR="00234C23" w:rsidRPr="00BC508A" w:rsidRDefault="00234C23" w:rsidP="00234C23">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337F2989" w14:textId="77777777" w:rsidR="00234C23" w:rsidRPr="00BC508A" w:rsidRDefault="00234C23" w:rsidP="00234C23">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0693620" w14:textId="77777777" w:rsidR="00234C23" w:rsidRPr="00BC508A" w:rsidRDefault="00234C23" w:rsidP="00234C23">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F4E3CCB" w14:textId="77777777" w:rsidR="00234C23" w:rsidRPr="00BC508A" w:rsidRDefault="00234C23" w:rsidP="00234C23">
      <w:r w:rsidRPr="00BC508A">
        <w:t>For case l, if the TIN indicates "RAT-related TMSI", the UE shall set the TIN to "P-TMSI" before initiating the tracking area updating procedure.</w:t>
      </w:r>
    </w:p>
    <w:p w14:paraId="077F296B" w14:textId="77777777" w:rsidR="00234C23" w:rsidRPr="00BC508A" w:rsidRDefault="00234C23" w:rsidP="00234C23">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3464900A" w14:textId="77777777" w:rsidR="00234C23" w:rsidRPr="00BC508A" w:rsidRDefault="00234C23" w:rsidP="00234C23">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10F6A2E2" w14:textId="77777777" w:rsidR="00234C23" w:rsidRPr="00BC508A" w:rsidRDefault="00234C23" w:rsidP="00234C23">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60D36402" w14:textId="77777777" w:rsidR="00234C23" w:rsidRPr="00BC508A" w:rsidRDefault="00234C23" w:rsidP="00234C23">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28B08B80" w14:textId="77777777" w:rsidR="00234C23" w:rsidRPr="00BC508A" w:rsidDel="00994EE1" w:rsidRDefault="00234C23" w:rsidP="00234C23">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17E4811F" w14:textId="77777777" w:rsidR="00234C23" w:rsidRPr="00BC508A" w:rsidRDefault="00234C23" w:rsidP="00234C23">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343A5103" w14:textId="77777777" w:rsidR="00234C23" w:rsidRPr="00BC508A" w:rsidRDefault="00234C23" w:rsidP="00234C23">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C42B642" w14:textId="77777777" w:rsidR="00234C23" w:rsidRPr="00BC508A" w:rsidRDefault="00234C23" w:rsidP="00234C23">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6656D778" w14:textId="77777777" w:rsidR="00234C23" w:rsidRPr="00BC508A" w:rsidRDefault="00234C23" w:rsidP="00234C23">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2C94FA1A" w14:textId="77777777" w:rsidR="00234C23" w:rsidRPr="00BC508A" w:rsidRDefault="00234C23" w:rsidP="00234C23">
      <w:r w:rsidRPr="00BC508A">
        <w:t xml:space="preserve">If the UE supports PSM and requests the use of PSM, the UE shall include the T3324 value IE with a requested timer value in the TRACKING AREA UPDATE REQUEST message. When the UE includes the T3324 value IE and the UE </w:t>
      </w:r>
      <w:r w:rsidRPr="00BC508A">
        <w:lastRenderedPageBreak/>
        <w:t>indicates support for extended periodic timer value in the MS network feature support IE, it may also include the T3412 extended value IE to request a particular T3412 value to be allocated.</w:t>
      </w:r>
    </w:p>
    <w:p w14:paraId="6A4B7350" w14:textId="77777777" w:rsidR="00234C23" w:rsidRPr="00BC508A" w:rsidRDefault="00234C23" w:rsidP="00234C23">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6B93A2EB" w14:textId="77777777" w:rsidR="00234C23" w:rsidRPr="00BC508A" w:rsidRDefault="00234C23" w:rsidP="00234C2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9DE0FED" w14:textId="77777777" w:rsidR="00234C23" w:rsidRPr="00BC508A" w:rsidRDefault="00234C23" w:rsidP="00234C23">
      <w:bookmarkStart w:id="33"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3"/>
    </w:p>
    <w:p w14:paraId="3FB343AB" w14:textId="30E6B6E7" w:rsidR="00234C23" w:rsidRPr="00BC508A" w:rsidRDefault="00234C23" w:rsidP="00234C23">
      <w:pPr>
        <w:rPr>
          <w:ins w:id="34" w:author="Karim Morsy" w:date="2024-10-29T16:28:00Z" w16du:dateUtc="2024-10-29T15:28:00Z"/>
        </w:rPr>
      </w:pPr>
      <w:ins w:id="35" w:author="Karim Morsy" w:date="2024-10-29T16:28:00Z" w16du:dateUtc="2024-10-29T15:28:00Z">
        <w:r w:rsidRPr="00BC508A">
          <w:t xml:space="preserve">If the UE supports </w:t>
        </w:r>
      </w:ins>
      <w:ins w:id="36" w:author="Karim Morsy" w:date="2024-10-29T16:29:00Z" w16du:dateUtc="2024-10-29T15:29:00Z">
        <w:r w:rsidRPr="00A63A74">
          <w:t xml:space="preserve">S&amp;F </w:t>
        </w:r>
      </w:ins>
      <w:ins w:id="37" w:author="Karim Morsy" w:date="2024-10-29T16:34:00Z" w16du:dateUtc="2024-10-29T15:34:00Z">
        <w:r>
          <w:t>s</w:t>
        </w:r>
      </w:ins>
      <w:ins w:id="38" w:author="Karim Morsy" w:date="2024-10-29T16:29:00Z" w16du:dateUtc="2024-10-29T15:29:00Z">
        <w:r w:rsidRPr="00A63A74">
          <w:t>atellite operation</w:t>
        </w:r>
      </w:ins>
      <w:ins w:id="39" w:author="Karim Morsy" w:date="2024-10-29T16:28:00Z" w16du:dateUtc="2024-10-29T15:28:00Z">
        <w:r w:rsidRPr="00BC508A">
          <w:t>, then the</w:t>
        </w:r>
        <w:r w:rsidRPr="00BC508A">
          <w:rPr>
            <w:lang w:eastAsia="zh-TW"/>
          </w:rPr>
          <w:t xml:space="preserve"> UE</w:t>
        </w:r>
        <w:r w:rsidRPr="00BC508A">
          <w:t xml:space="preserve"> shall set the </w:t>
        </w:r>
      </w:ins>
      <w:ins w:id="40" w:author="Karim Morsy" w:date="2024-10-29T16:29:00Z" w16du:dateUtc="2024-10-29T15:29:00Z">
        <w:r>
          <w:t xml:space="preserve">SFSO </w:t>
        </w:r>
      </w:ins>
      <w:ins w:id="41" w:author="Karim Morsy" w:date="2024-10-29T16:28:00Z" w16du:dateUtc="2024-10-29T15:28:00Z">
        <w:r w:rsidRPr="00BC508A">
          <w:t>bit to "</w:t>
        </w:r>
      </w:ins>
      <w:ins w:id="42" w:author="Karim Morsy" w:date="2024-10-29T16:29:00Z" w16du:dateUtc="2024-10-29T15:29:00Z">
        <w:r w:rsidRPr="00A63A74">
          <w:t xml:space="preserve">S&amp;F </w:t>
        </w:r>
      </w:ins>
      <w:ins w:id="43" w:author="Karim Morsy" w:date="2024-10-29T16:34:00Z" w16du:dateUtc="2024-10-29T15:34:00Z">
        <w:r>
          <w:t>s</w:t>
        </w:r>
      </w:ins>
      <w:ins w:id="44" w:author="Karim Morsy" w:date="2024-10-29T16:29:00Z" w16du:dateUtc="2024-10-29T15:29:00Z">
        <w:r w:rsidRPr="00A63A74">
          <w:t>atellite operation</w:t>
        </w:r>
        <w:r>
          <w:t xml:space="preserve"> supported</w:t>
        </w:r>
      </w:ins>
      <w:ins w:id="45" w:author="Karim Morsy" w:date="2024-10-29T16:28:00Z" w16du:dateUtc="2024-10-29T15:28:00Z">
        <w:r w:rsidRPr="00BC508A">
          <w:t xml:space="preserve">" in the UE network capability IE of the </w:t>
        </w:r>
      </w:ins>
      <w:ins w:id="46" w:author="Karim Morsy" w:date="2024-10-29T16:33:00Z" w16du:dateUtc="2024-10-29T15:33:00Z">
        <w:r w:rsidRPr="00BC508A">
          <w:t xml:space="preserve">TRACKING AREA UPDATE REQUEST </w:t>
        </w:r>
      </w:ins>
      <w:ins w:id="47" w:author="Karim Morsy" w:date="2024-10-29T16:28:00Z" w16du:dateUtc="2024-10-29T15:28:00Z">
        <w:r w:rsidRPr="00BC508A">
          <w:t>message.</w:t>
        </w:r>
      </w:ins>
    </w:p>
    <w:p w14:paraId="7715C8FE" w14:textId="77777777" w:rsidR="00234C23" w:rsidRPr="00BC508A" w:rsidRDefault="00234C23" w:rsidP="00234C2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9CCA692" w14:textId="77777777" w:rsidR="00234C23" w:rsidRPr="00BC508A" w:rsidDel="007270C8" w:rsidRDefault="00234C23" w:rsidP="00234C23">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5B1EF0E6" w14:textId="77777777" w:rsidR="00234C23" w:rsidRPr="00BC508A" w:rsidRDefault="00234C23" w:rsidP="00234C23">
      <w:r w:rsidRPr="00BC508A">
        <w:t>If the UE supports control plane MT-EDT, then the UE shall set the CP-MT-EDT bit to "Control plane Mobile Terminated-Early Data Transmission supported" in the UE network capability IE of the TRACKING AREA UPDATE REQUEST message.</w:t>
      </w:r>
    </w:p>
    <w:p w14:paraId="4D0C9ACB" w14:textId="77777777" w:rsidR="00234C23" w:rsidRPr="00BC508A" w:rsidDel="007270C8" w:rsidRDefault="00234C23" w:rsidP="00234C23">
      <w:r w:rsidRPr="00BC508A">
        <w:t>If the UE supports user plane MT-EDT, then the UE shall set the UP-MT-EDT bit to "User plane Mobile Terminated-Early Data Transmission supported" in the UE network capability IE of the TRACKING AREA UPDATE REQUEST message.</w:t>
      </w:r>
    </w:p>
    <w:p w14:paraId="779B4585" w14:textId="77777777" w:rsidR="00234C23" w:rsidRDefault="00234C23" w:rsidP="00234C23">
      <w:r w:rsidRPr="00BC508A">
        <w:t>If the UE supports EPS-UPIP, the UE shall set the EPS-UPIP bit to "EPS-UPIP supported" in the UE network capability IE of the TRACKING AREA UPDATE REQUEST message.</w:t>
      </w:r>
    </w:p>
    <w:p w14:paraId="1AC6EF1D" w14:textId="77777777" w:rsidR="00234C23" w:rsidRPr="00BC508A" w:rsidDel="007270C8" w:rsidRDefault="00234C23" w:rsidP="00234C23">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5CCFDF4F" w14:textId="77777777" w:rsidR="00234C23" w:rsidRPr="00BC508A" w:rsidRDefault="00234C23" w:rsidP="00234C23">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DB6C73F" w14:textId="77777777" w:rsidR="00234C23" w:rsidRPr="00BC508A" w:rsidRDefault="00234C23" w:rsidP="00234C23">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580684CA" w14:textId="77777777" w:rsidR="00234C23" w:rsidRPr="00BC508A" w:rsidRDefault="00234C23" w:rsidP="00234C23">
      <w:r w:rsidRPr="00BC508A">
        <w:t xml:space="preserve">For all cases except cases z and </w:t>
      </w:r>
      <w:proofErr w:type="spellStart"/>
      <w:r w:rsidRPr="00BC508A">
        <w:t>zd</w:t>
      </w:r>
      <w:proofErr w:type="spellEnd"/>
      <w:r w:rsidRPr="00BC508A">
        <w:t>:</w:t>
      </w:r>
    </w:p>
    <w:p w14:paraId="0D212F79" w14:textId="77777777" w:rsidR="00234C23" w:rsidRPr="00BC508A" w:rsidRDefault="00234C23" w:rsidP="00234C23">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4D26F29F" w14:textId="77777777" w:rsidR="00234C23" w:rsidRPr="00BC508A" w:rsidRDefault="00234C23" w:rsidP="00234C23">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6A36AA68" w14:textId="77777777" w:rsidR="00234C23" w:rsidRPr="00BC508A" w:rsidRDefault="00234C23" w:rsidP="00234C23">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E344028" w14:textId="77777777" w:rsidR="00234C23" w:rsidRPr="00BC508A" w:rsidRDefault="00234C23" w:rsidP="00234C23">
      <w:pPr>
        <w:pStyle w:val="NO"/>
      </w:pPr>
      <w:r w:rsidRPr="00BC508A">
        <w:t>NOTE 5:</w:t>
      </w:r>
      <w:r w:rsidRPr="00BC508A">
        <w:tab/>
        <w:t>The mapping of the P-TMSI and RAI to the GUTI is specified in 3GPP TS 23.003 [2].</w:t>
      </w:r>
    </w:p>
    <w:p w14:paraId="458E1958" w14:textId="77777777" w:rsidR="00234C23" w:rsidRPr="00BC508A" w:rsidDel="00994EE1" w:rsidRDefault="00234C23" w:rsidP="00234C23">
      <w:pPr>
        <w:pStyle w:val="B2"/>
      </w:pPr>
      <w:r w:rsidRPr="00BC508A">
        <w:lastRenderedPageBreak/>
        <w:t>-</w:t>
      </w:r>
      <w:r w:rsidRPr="00BC508A">
        <w:tab/>
        <w:t>If the TIN indicates "GUTI" or "RAT-related TMSI" and the UE holds a valid GUTI, the UE shall indicate the GUTI in the Old GUTI IE, and include Old GUTI type IE with GUTI type set to "Native GUTI".</w:t>
      </w:r>
    </w:p>
    <w:p w14:paraId="776F2480" w14:textId="77777777" w:rsidR="00234C23" w:rsidRPr="00BC508A" w:rsidRDefault="00234C23" w:rsidP="00234C23">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DD8330A" w14:textId="77777777" w:rsidR="00234C23" w:rsidRPr="00BC508A" w:rsidRDefault="00234C23" w:rsidP="00234C23">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A2B003D" w14:textId="77777777" w:rsidR="00234C23" w:rsidRPr="00BC508A" w:rsidRDefault="00234C23" w:rsidP="00234C23">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EB51CDF" w14:textId="77777777" w:rsidR="00234C23" w:rsidRPr="00BC508A" w:rsidRDefault="00234C23" w:rsidP="00234C23">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55216263" w14:textId="77777777" w:rsidR="00234C23" w:rsidRPr="00BC508A" w:rsidRDefault="00234C23" w:rsidP="00234C23">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7CC865D3" w14:textId="77777777" w:rsidR="00234C23" w:rsidRPr="00BC508A" w:rsidRDefault="00234C23" w:rsidP="00234C23">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EF74524" w14:textId="77777777" w:rsidR="00234C23" w:rsidRPr="00BC508A" w:rsidRDefault="00234C23" w:rsidP="00234C23">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5F2448B9" w14:textId="77777777" w:rsidR="00234C23" w:rsidRPr="00BC508A" w:rsidRDefault="00234C23" w:rsidP="00234C23">
      <w:pPr>
        <w:pStyle w:val="NO"/>
      </w:pPr>
      <w:r w:rsidRPr="00BC508A">
        <w:t>NOTE 6:</w:t>
      </w:r>
      <w:r w:rsidRPr="00BC508A">
        <w:tab/>
        <w:t>The value of the EMM registration status included by the UE in the UE status IE is not used by the MME.</w:t>
      </w:r>
    </w:p>
    <w:p w14:paraId="0E06C876" w14:textId="77777777" w:rsidR="00234C23" w:rsidRPr="00BC508A" w:rsidRDefault="00234C23" w:rsidP="00234C23">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54515E2" w14:textId="77777777" w:rsidR="00234C23" w:rsidRPr="00BC508A" w:rsidRDefault="00234C23" w:rsidP="00234C23">
      <w:pPr>
        <w:pStyle w:val="NO"/>
      </w:pPr>
      <w:r w:rsidRPr="00BC508A">
        <w:t>NOTE 7:</w:t>
      </w:r>
      <w:r w:rsidRPr="00BC508A">
        <w:tab/>
        <w:t>The value of the EMM registration status included by the UE in the UE status IE is not used by the MME.</w:t>
      </w:r>
    </w:p>
    <w:p w14:paraId="36654FBA" w14:textId="77777777" w:rsidR="00234C23" w:rsidRPr="00BC508A" w:rsidRDefault="00234C23" w:rsidP="00234C23">
      <w:r w:rsidRPr="00BC508A">
        <w:rPr>
          <w:lang w:eastAsia="zh-CN"/>
        </w:rPr>
        <w:lastRenderedPageBreak/>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7B05721" w14:textId="77777777" w:rsidR="00234C23" w:rsidRPr="00BC508A" w:rsidRDefault="00234C23" w:rsidP="00234C23">
      <w:pPr>
        <w:pStyle w:val="B1"/>
      </w:pPr>
      <w:r w:rsidRPr="00BC508A">
        <w:t>a)</w:t>
      </w:r>
      <w:r w:rsidRPr="00BC508A">
        <w:tab/>
        <w:t>for the case f;</w:t>
      </w:r>
    </w:p>
    <w:p w14:paraId="730B6E8B" w14:textId="77777777" w:rsidR="00234C23" w:rsidRPr="00BC508A" w:rsidRDefault="00234C23" w:rsidP="00234C23">
      <w:pPr>
        <w:pStyle w:val="B1"/>
      </w:pPr>
      <w:r w:rsidRPr="00BC508A">
        <w:t>b)</w:t>
      </w:r>
      <w:r w:rsidRPr="00BC508A">
        <w:tab/>
        <w:t>for the case s;</w:t>
      </w:r>
    </w:p>
    <w:p w14:paraId="189CB75F" w14:textId="77777777" w:rsidR="00234C23" w:rsidRPr="00BC508A" w:rsidRDefault="00234C23" w:rsidP="00234C23">
      <w:pPr>
        <w:pStyle w:val="B1"/>
      </w:pPr>
      <w:r w:rsidRPr="00BC508A">
        <w:t>c)</w:t>
      </w:r>
      <w:r w:rsidRPr="00BC508A">
        <w:tab/>
        <w:t>for the case z;</w:t>
      </w:r>
    </w:p>
    <w:p w14:paraId="4F336824" w14:textId="77777777" w:rsidR="00234C23" w:rsidRPr="00BC508A" w:rsidRDefault="00234C23" w:rsidP="00234C23">
      <w:pPr>
        <w:pStyle w:val="B1"/>
      </w:pPr>
      <w:r w:rsidRPr="00BC508A">
        <w:t>d)</w:t>
      </w:r>
      <w:r w:rsidRPr="00BC508A">
        <w:tab/>
        <w:t>if the UE has established PDN connection(s) of "non IP" or Ethernet PDN type; and</w:t>
      </w:r>
    </w:p>
    <w:p w14:paraId="022F0280" w14:textId="77777777" w:rsidR="00234C23" w:rsidRPr="00BC508A" w:rsidRDefault="00234C23" w:rsidP="00234C23">
      <w:pPr>
        <w:pStyle w:val="B1"/>
      </w:pPr>
      <w:r w:rsidRPr="00BC508A">
        <w:t>e)</w:t>
      </w:r>
      <w:r w:rsidRPr="00BC508A">
        <w:tab/>
        <w:t>if the UE:</w:t>
      </w:r>
    </w:p>
    <w:p w14:paraId="607F9EAC" w14:textId="77777777" w:rsidR="00234C23" w:rsidRPr="00BC508A" w:rsidRDefault="00234C23" w:rsidP="00234C23">
      <w:pPr>
        <w:pStyle w:val="B2"/>
      </w:pPr>
      <w:r w:rsidRPr="00BC508A">
        <w:t>1)</w:t>
      </w:r>
      <w:r w:rsidRPr="00BC508A">
        <w:tab/>
        <w:t>locally deactivated at least one dedicated EPS bearer context upon an inter-system mobility from WB-S1 mode to NB-S1 mode in EMM-IDLE mode;</w:t>
      </w:r>
    </w:p>
    <w:p w14:paraId="1AF712D7" w14:textId="77777777" w:rsidR="00234C23" w:rsidRPr="00BC508A" w:rsidRDefault="00234C23" w:rsidP="00234C23">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139A913C" w14:textId="77777777" w:rsidR="00234C23" w:rsidRPr="00BC508A" w:rsidRDefault="00234C23" w:rsidP="00234C23">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2BC25715" w14:textId="77777777" w:rsidR="00234C23" w:rsidRPr="00BC508A" w:rsidRDefault="00234C23" w:rsidP="00234C23">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59938184" w14:textId="77777777" w:rsidR="00234C23" w:rsidRPr="00BC508A" w:rsidRDefault="00234C23" w:rsidP="00234C23">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ADC8A56" w14:textId="77777777" w:rsidR="00234C23" w:rsidRPr="00BC508A" w:rsidRDefault="00234C23" w:rsidP="00234C23">
      <w:r w:rsidRPr="00BC508A">
        <w:t>For all cases except case b, if the UE supports SRVCC to GERAN/UTRAN, the UE shall set the SRVCC to GERAN/UTRAN capability bit in the MS network capability IE to "SRVCC from UTRAN HSPA or E-UTRAN to GERAN/UTRAN supported".</w:t>
      </w:r>
    </w:p>
    <w:p w14:paraId="49B3AF80" w14:textId="77777777" w:rsidR="00234C23" w:rsidRPr="00BC508A" w:rsidRDefault="00234C23" w:rsidP="00234C23">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0D60AC6D" w14:textId="77777777" w:rsidR="00234C23" w:rsidRPr="00BC508A" w:rsidRDefault="00234C23" w:rsidP="00234C23">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50C38CCA" w14:textId="77777777" w:rsidR="00234C23" w:rsidRPr="00BC508A" w:rsidRDefault="00234C23" w:rsidP="00234C23">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78FD0E40" w14:textId="77777777" w:rsidR="00234C23" w:rsidRPr="00BC508A" w:rsidRDefault="00234C23" w:rsidP="00234C23">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1F18AA88" w14:textId="77777777" w:rsidR="00234C23" w:rsidRPr="00BC508A" w:rsidRDefault="00234C23" w:rsidP="00234C23">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1052F1DC" w14:textId="77777777" w:rsidR="00234C23" w:rsidRPr="00BC508A" w:rsidRDefault="00234C23" w:rsidP="00234C23">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59153F37" w14:textId="77777777" w:rsidR="00234C23" w:rsidRPr="00BC508A" w:rsidRDefault="00234C23" w:rsidP="00234C23">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1F2706F6" w14:textId="77777777" w:rsidR="00234C23" w:rsidRPr="00BC508A" w:rsidRDefault="00234C23" w:rsidP="00234C23">
      <w:r w:rsidRPr="00BC508A">
        <w:lastRenderedPageBreak/>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742C703" w14:textId="77777777" w:rsidR="00234C23" w:rsidRPr="00BC508A" w:rsidRDefault="00234C23" w:rsidP="00234C23">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17D9880C" w14:textId="77777777" w:rsidR="00234C23" w:rsidRPr="00BC508A" w:rsidRDefault="00234C23" w:rsidP="00234C23">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F44F28E" w14:textId="77777777" w:rsidR="00234C23" w:rsidRPr="00BC508A" w:rsidRDefault="00234C23" w:rsidP="00234C23">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6319DBEB" w14:textId="77777777" w:rsidR="00234C23" w:rsidRPr="00BC508A" w:rsidRDefault="00234C23" w:rsidP="00234C23">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216B842" w14:textId="77777777" w:rsidR="00234C23" w:rsidRPr="00BC508A" w:rsidRDefault="00234C23" w:rsidP="00234C23">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A7BFC6" w14:textId="77777777" w:rsidR="00234C23" w:rsidRPr="00BC508A" w:rsidRDefault="00234C23" w:rsidP="00234C23">
      <w:r w:rsidRPr="00BC508A">
        <w:t>For all cases except case b, if the UE supports SGC, then the UE shall set the SGC bit to "service gap control supported" in the UE network capability IE of the TRACKING AREA UPDATE REQUEST message.</w:t>
      </w:r>
    </w:p>
    <w:p w14:paraId="7A74FC3F" w14:textId="77777777" w:rsidR="00234C23" w:rsidRPr="00BC508A" w:rsidRDefault="00234C23" w:rsidP="00234C23">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74FDFDB0" w14:textId="77777777" w:rsidR="00234C23" w:rsidRPr="00BC508A" w:rsidRDefault="00234C23" w:rsidP="00234C23">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4EFA2C11" w14:textId="77777777" w:rsidR="00234C23" w:rsidRPr="00BC508A" w:rsidRDefault="00234C23" w:rsidP="00234C23">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E796E00" w14:textId="77777777" w:rsidR="00234C23" w:rsidRPr="00BC508A" w:rsidRDefault="00234C23" w:rsidP="00234C23">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437DF06F" w14:textId="77777777" w:rsidR="00234C23" w:rsidRPr="00BC508A" w:rsidRDefault="00234C23" w:rsidP="00234C23">
      <w:r w:rsidRPr="00BC508A">
        <w:t>For all cases except case b, if the MUSIM UE sets:</w:t>
      </w:r>
    </w:p>
    <w:p w14:paraId="517DA4AB" w14:textId="77777777" w:rsidR="00234C23" w:rsidRPr="00BC508A" w:rsidRDefault="00234C23" w:rsidP="00234C23">
      <w:pPr>
        <w:pStyle w:val="B1"/>
      </w:pPr>
      <w:r w:rsidRPr="00BC508A">
        <w:t>-</w:t>
      </w:r>
      <w:r w:rsidRPr="00BC508A">
        <w:tab/>
        <w:t>the reject paging request bit to "reject paging request supported";</w:t>
      </w:r>
    </w:p>
    <w:p w14:paraId="5C2325DC" w14:textId="77777777" w:rsidR="00234C23" w:rsidRPr="00BC508A" w:rsidRDefault="00234C23" w:rsidP="00234C23">
      <w:pPr>
        <w:pStyle w:val="B1"/>
      </w:pPr>
      <w:r w:rsidRPr="00BC508A">
        <w:t>-</w:t>
      </w:r>
      <w:r w:rsidRPr="00BC508A">
        <w:tab/>
        <w:t>the NAS signalling connection release bit to "NAS signalling connection release supported"; or</w:t>
      </w:r>
    </w:p>
    <w:p w14:paraId="4B705EC9" w14:textId="77777777" w:rsidR="00234C23" w:rsidRPr="00BC508A" w:rsidRDefault="00234C23" w:rsidP="00234C23">
      <w:pPr>
        <w:pStyle w:val="B1"/>
      </w:pPr>
      <w:r w:rsidRPr="00BC508A">
        <w:t>-</w:t>
      </w:r>
      <w:r w:rsidRPr="00BC508A">
        <w:tab/>
        <w:t>both of them;</w:t>
      </w:r>
    </w:p>
    <w:p w14:paraId="30F11425" w14:textId="77777777" w:rsidR="00234C23" w:rsidRPr="00BC508A" w:rsidRDefault="00234C23" w:rsidP="00234C2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2B9EA217" w14:textId="77777777" w:rsidR="00234C23" w:rsidRPr="00BC508A" w:rsidRDefault="00234C23" w:rsidP="00234C23">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lastRenderedPageBreak/>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7FBD0D3D" w14:textId="77777777" w:rsidR="00234C23" w:rsidRPr="00BC508A" w:rsidRDefault="00234C23" w:rsidP="00234C23">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2B1E8E8" w14:textId="77777777" w:rsidR="00234C23" w:rsidRPr="00BC508A" w:rsidRDefault="00234C23" w:rsidP="00234C23">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E40B69D" w14:textId="77777777" w:rsidR="00234C23" w:rsidRPr="00BC508A" w:rsidRDefault="00234C23" w:rsidP="00234C23">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23AA96EE" w14:textId="77777777" w:rsidR="00234C23" w:rsidRPr="00BC508A" w:rsidRDefault="00234C23" w:rsidP="00234C23">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26CDF88" w14:textId="77777777" w:rsidR="00234C23" w:rsidRPr="00BC508A" w:rsidRDefault="00234C23" w:rsidP="00234C23">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5C851A8" w14:textId="77777777" w:rsidR="00234C23" w:rsidRPr="00BC508A" w:rsidRDefault="00234C23" w:rsidP="00234C23">
      <w:r w:rsidRPr="00BC508A">
        <w:t>For all cases except case b, in WB-S1 mode, if the UE supports RACS the UE shall set the RACS bit to "RACS supported" in the UE network capability IE of the TRACKING AREA UPDATE REQUEST message.</w:t>
      </w:r>
    </w:p>
    <w:p w14:paraId="70F1470F" w14:textId="77777777" w:rsidR="00234C23" w:rsidRPr="00BC508A" w:rsidRDefault="00234C23" w:rsidP="00234C23">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3401105" w14:textId="77777777" w:rsidR="00234C23" w:rsidRPr="00BC508A" w:rsidRDefault="00234C23" w:rsidP="00234C23">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BD9CF58" w14:textId="77777777" w:rsidR="00234C23" w:rsidRPr="00BC508A" w:rsidRDefault="00234C23" w:rsidP="00234C23">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6DF45DC6" w14:textId="77777777" w:rsidR="00234C23" w:rsidRPr="00BC508A" w:rsidRDefault="00234C23" w:rsidP="00234C23">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2BE6A0B" w14:textId="77777777" w:rsidR="00234C23" w:rsidRPr="00BC508A" w:rsidRDefault="00234C23" w:rsidP="00234C23">
      <w:r w:rsidRPr="00BC508A">
        <w:t>For case a, MUSIM UE may include the IMSI offset value in the Requested IMSI offset IE in the TRACKING AREA UPDATE REQUEST message even if the network has not indicated that it supports paging timing collision control.</w:t>
      </w:r>
    </w:p>
    <w:p w14:paraId="6DF6FE3C" w14:textId="77777777" w:rsidR="00234C23" w:rsidRPr="00BC508A" w:rsidRDefault="00234C23" w:rsidP="00234C23">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784469F" w14:textId="77777777" w:rsidR="00234C23" w:rsidRPr="00BC508A" w:rsidRDefault="00234C23" w:rsidP="00234C23">
      <w:pPr>
        <w:pStyle w:val="B1"/>
        <w:rPr>
          <w:lang w:eastAsia="ko-KR"/>
        </w:rPr>
      </w:pPr>
      <w:r w:rsidRPr="00BC508A">
        <w:t>-</w:t>
      </w:r>
      <w:r w:rsidRPr="00BC508A">
        <w:tab/>
        <w:t xml:space="preserve">set the </w:t>
      </w:r>
      <w:r w:rsidRPr="00BC508A">
        <w:rPr>
          <w:lang w:eastAsia="ko-KR"/>
        </w:rPr>
        <w:t>"active" flag to 0 in the EPS update type IE; and</w:t>
      </w:r>
    </w:p>
    <w:p w14:paraId="6896214B" w14:textId="77777777" w:rsidR="00234C23" w:rsidRPr="00BC508A" w:rsidRDefault="00234C23" w:rsidP="00234C23">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2882AC9" w14:textId="77777777" w:rsidR="00234C23" w:rsidRPr="00BC508A" w:rsidRDefault="00234C23" w:rsidP="00234C23">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CDE5A7B" w14:textId="77777777" w:rsidR="00234C23" w:rsidRDefault="00234C23" w:rsidP="00234C23">
      <w:pPr>
        <w:pStyle w:val="NO"/>
      </w:pPr>
      <w:r w:rsidRPr="00BC508A">
        <w:lastRenderedPageBreak/>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941E505" w14:textId="77777777" w:rsidR="00234C23" w:rsidRPr="00BC508A" w:rsidRDefault="00234C23" w:rsidP="00234C23">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0FFBBD79" w14:textId="77777777" w:rsidR="00234C23" w:rsidRPr="00BC508A" w:rsidRDefault="00234C23" w:rsidP="00234C23">
      <w:pPr>
        <w:pStyle w:val="TH"/>
        <w:rPr>
          <w:lang w:eastAsia="zh-CN"/>
        </w:rPr>
      </w:pPr>
      <w:r w:rsidRPr="00BC508A">
        <w:object w:dxaOrig="10336" w:dyaOrig="6722" w14:anchorId="2A8F67E9">
          <v:shape id="_x0000_i1026" type="#_x0000_t75" style="width:441.45pt;height:4in" o:ole="">
            <v:imagedata r:id="rId20" o:title=""/>
          </v:shape>
          <o:OLEObject Type="Embed" ProgID="Visio.Drawing.11" ShapeID="_x0000_i1026" DrawAspect="Content" ObjectID="_1792774990" r:id="rId21"/>
        </w:object>
      </w:r>
    </w:p>
    <w:p w14:paraId="47A07777" w14:textId="77777777" w:rsidR="00234C23" w:rsidRPr="00BC508A" w:rsidRDefault="00234C23" w:rsidP="00234C23">
      <w:pPr>
        <w:pStyle w:val="TF"/>
      </w:pPr>
      <w:bookmarkStart w:id="48" w:name="_CRFigure5_5_3_2_2_1"/>
      <w:r w:rsidRPr="00BC508A">
        <w:t xml:space="preserve">Figure </w:t>
      </w:r>
      <w:bookmarkEnd w:id="48"/>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05335E26" w14:textId="26C6C1D9" w:rsidR="004A1E6E" w:rsidRDefault="004A1E6E" w:rsidP="004A1E6E">
      <w:pPr>
        <w:jc w:val="center"/>
      </w:pPr>
      <w:r w:rsidRPr="001F6E20">
        <w:rPr>
          <w:highlight w:val="green"/>
        </w:rPr>
        <w:t xml:space="preserve">***** </w:t>
      </w:r>
      <w:r>
        <w:rPr>
          <w:highlight w:val="green"/>
        </w:rPr>
        <w:t>Next</w:t>
      </w:r>
      <w:r w:rsidRPr="001F6E20">
        <w:rPr>
          <w:highlight w:val="green"/>
        </w:rPr>
        <w:t xml:space="preserve"> change *****</w:t>
      </w:r>
    </w:p>
    <w:p w14:paraId="37A51AD6" w14:textId="77777777" w:rsidR="00925EBE" w:rsidRPr="00BC508A" w:rsidRDefault="00925EBE" w:rsidP="00925EBE">
      <w:pPr>
        <w:pStyle w:val="Heading4"/>
      </w:pPr>
      <w:r w:rsidRPr="00BC508A">
        <w:t>9.9.3.34</w:t>
      </w:r>
      <w:r w:rsidRPr="00BC508A">
        <w:tab/>
        <w:t>UE network capability</w:t>
      </w:r>
    </w:p>
    <w:p w14:paraId="54036034" w14:textId="77777777" w:rsidR="00925EBE" w:rsidRPr="00BC508A" w:rsidRDefault="00925EBE" w:rsidP="00925EBE">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208E8A47" w14:textId="77777777" w:rsidR="00925EBE" w:rsidRPr="00BC508A" w:rsidRDefault="00925EBE" w:rsidP="00925EBE">
      <w:r w:rsidRPr="00BC508A">
        <w:t>The UE network capability information element is coded as shown in figure 9.9.3.34.1 and table 9.9.3.34.1.</w:t>
      </w:r>
    </w:p>
    <w:p w14:paraId="175B820A" w14:textId="77777777" w:rsidR="00925EBE" w:rsidRPr="00BC508A" w:rsidRDefault="00925EBE" w:rsidP="00925EBE">
      <w:r w:rsidRPr="00BC508A">
        <w:t>The UE network capability is a type 4 information element with a minimum length of 4 octets and a maximum length of 15 octets.</w:t>
      </w:r>
    </w:p>
    <w:p w14:paraId="2C986E9C" w14:textId="77777777" w:rsidR="00925EBE" w:rsidRPr="00BC508A" w:rsidRDefault="00925EBE" w:rsidP="00925EBE">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6ED81A41" w14:textId="77777777" w:rsidR="00925EBE" w:rsidRPr="00BC508A" w:rsidRDefault="00925EBE" w:rsidP="00925EB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925EBE" w:rsidRPr="00BC508A" w14:paraId="5D316AED" w14:textId="77777777" w:rsidTr="00437332">
        <w:trPr>
          <w:cantSplit/>
          <w:jc w:val="center"/>
        </w:trPr>
        <w:tc>
          <w:tcPr>
            <w:tcW w:w="871" w:type="dxa"/>
            <w:gridSpan w:val="2"/>
            <w:tcBorders>
              <w:top w:val="nil"/>
              <w:left w:val="nil"/>
              <w:bottom w:val="nil"/>
              <w:right w:val="nil"/>
            </w:tcBorders>
          </w:tcPr>
          <w:p w14:paraId="737429AB" w14:textId="77777777" w:rsidR="00925EBE" w:rsidRPr="00BC508A" w:rsidRDefault="00925EBE" w:rsidP="00437332">
            <w:pPr>
              <w:pStyle w:val="TAC"/>
            </w:pPr>
            <w:r w:rsidRPr="00BC508A">
              <w:t>8</w:t>
            </w:r>
          </w:p>
        </w:tc>
        <w:tc>
          <w:tcPr>
            <w:tcW w:w="721" w:type="dxa"/>
            <w:gridSpan w:val="2"/>
            <w:tcBorders>
              <w:top w:val="nil"/>
              <w:left w:val="nil"/>
              <w:bottom w:val="nil"/>
              <w:right w:val="nil"/>
            </w:tcBorders>
          </w:tcPr>
          <w:p w14:paraId="4A6F8147" w14:textId="77777777" w:rsidR="00925EBE" w:rsidRPr="00BC508A" w:rsidRDefault="00925EBE" w:rsidP="00437332">
            <w:pPr>
              <w:pStyle w:val="TAC"/>
            </w:pPr>
            <w:r w:rsidRPr="00BC508A">
              <w:t>7</w:t>
            </w:r>
          </w:p>
        </w:tc>
        <w:tc>
          <w:tcPr>
            <w:tcW w:w="721" w:type="dxa"/>
            <w:gridSpan w:val="2"/>
            <w:tcBorders>
              <w:top w:val="nil"/>
              <w:left w:val="nil"/>
              <w:bottom w:val="nil"/>
              <w:right w:val="nil"/>
            </w:tcBorders>
          </w:tcPr>
          <w:p w14:paraId="32BF59E2" w14:textId="77777777" w:rsidR="00925EBE" w:rsidRPr="00BC508A" w:rsidRDefault="00925EBE" w:rsidP="00437332">
            <w:pPr>
              <w:pStyle w:val="TAC"/>
            </w:pPr>
            <w:r w:rsidRPr="00BC508A">
              <w:t>6</w:t>
            </w:r>
          </w:p>
        </w:tc>
        <w:tc>
          <w:tcPr>
            <w:tcW w:w="721" w:type="dxa"/>
            <w:gridSpan w:val="2"/>
            <w:tcBorders>
              <w:top w:val="nil"/>
              <w:left w:val="nil"/>
              <w:bottom w:val="nil"/>
              <w:right w:val="nil"/>
            </w:tcBorders>
          </w:tcPr>
          <w:p w14:paraId="71E80BD0" w14:textId="77777777" w:rsidR="00925EBE" w:rsidRPr="00BC508A" w:rsidRDefault="00925EBE" w:rsidP="00437332">
            <w:pPr>
              <w:pStyle w:val="TAC"/>
            </w:pPr>
            <w:r w:rsidRPr="00BC508A">
              <w:t>5</w:t>
            </w:r>
          </w:p>
        </w:tc>
        <w:tc>
          <w:tcPr>
            <w:tcW w:w="721" w:type="dxa"/>
            <w:gridSpan w:val="2"/>
            <w:tcBorders>
              <w:top w:val="nil"/>
              <w:left w:val="nil"/>
              <w:bottom w:val="nil"/>
              <w:right w:val="nil"/>
            </w:tcBorders>
          </w:tcPr>
          <w:p w14:paraId="6E1A2D29" w14:textId="77777777" w:rsidR="00925EBE" w:rsidRPr="00BC508A" w:rsidRDefault="00925EBE" w:rsidP="00437332">
            <w:pPr>
              <w:pStyle w:val="TAC"/>
            </w:pPr>
            <w:r w:rsidRPr="00BC508A">
              <w:t>4</w:t>
            </w:r>
          </w:p>
        </w:tc>
        <w:tc>
          <w:tcPr>
            <w:tcW w:w="721" w:type="dxa"/>
            <w:gridSpan w:val="2"/>
            <w:tcBorders>
              <w:top w:val="nil"/>
              <w:left w:val="nil"/>
              <w:bottom w:val="nil"/>
              <w:right w:val="nil"/>
            </w:tcBorders>
          </w:tcPr>
          <w:p w14:paraId="7D436ECF" w14:textId="77777777" w:rsidR="00925EBE" w:rsidRPr="00BC508A" w:rsidRDefault="00925EBE" w:rsidP="00437332">
            <w:pPr>
              <w:pStyle w:val="TAC"/>
            </w:pPr>
            <w:r w:rsidRPr="00BC508A">
              <w:t>3</w:t>
            </w:r>
          </w:p>
        </w:tc>
        <w:tc>
          <w:tcPr>
            <w:tcW w:w="721" w:type="dxa"/>
            <w:gridSpan w:val="2"/>
            <w:tcBorders>
              <w:top w:val="nil"/>
              <w:left w:val="nil"/>
              <w:bottom w:val="nil"/>
              <w:right w:val="nil"/>
            </w:tcBorders>
          </w:tcPr>
          <w:p w14:paraId="1EFEF137" w14:textId="77777777" w:rsidR="00925EBE" w:rsidRPr="00BC508A" w:rsidRDefault="00925EBE" w:rsidP="00437332">
            <w:pPr>
              <w:pStyle w:val="TAC"/>
            </w:pPr>
            <w:r w:rsidRPr="00BC508A">
              <w:t>2</w:t>
            </w:r>
          </w:p>
        </w:tc>
        <w:tc>
          <w:tcPr>
            <w:tcW w:w="615" w:type="dxa"/>
            <w:tcBorders>
              <w:top w:val="nil"/>
              <w:left w:val="nil"/>
              <w:bottom w:val="nil"/>
              <w:right w:val="nil"/>
            </w:tcBorders>
          </w:tcPr>
          <w:p w14:paraId="357881C1" w14:textId="77777777" w:rsidR="00925EBE" w:rsidRPr="00BC508A" w:rsidRDefault="00925EBE" w:rsidP="00437332">
            <w:pPr>
              <w:pStyle w:val="TAC"/>
            </w:pPr>
            <w:r w:rsidRPr="00BC508A">
              <w:t>1</w:t>
            </w:r>
          </w:p>
        </w:tc>
        <w:tc>
          <w:tcPr>
            <w:tcW w:w="1319" w:type="dxa"/>
            <w:gridSpan w:val="2"/>
            <w:tcBorders>
              <w:top w:val="nil"/>
              <w:left w:val="nil"/>
              <w:bottom w:val="nil"/>
              <w:right w:val="nil"/>
            </w:tcBorders>
          </w:tcPr>
          <w:p w14:paraId="6B169A7C" w14:textId="77777777" w:rsidR="00925EBE" w:rsidRPr="00BC508A" w:rsidRDefault="00925EBE" w:rsidP="00437332">
            <w:pPr>
              <w:pStyle w:val="TAL"/>
            </w:pPr>
          </w:p>
        </w:tc>
      </w:tr>
      <w:tr w:rsidR="00925EBE" w:rsidRPr="00BC508A" w14:paraId="6326DD18" w14:textId="77777777" w:rsidTr="00437332">
        <w:trPr>
          <w:gridAfter w:val="1"/>
          <w:wAfter w:w="182" w:type="dxa"/>
          <w:cantSplit/>
          <w:jc w:val="center"/>
        </w:trPr>
        <w:tc>
          <w:tcPr>
            <w:tcW w:w="5812" w:type="dxa"/>
            <w:gridSpan w:val="15"/>
            <w:tcBorders>
              <w:top w:val="single" w:sz="4" w:space="0" w:color="auto"/>
              <w:right w:val="single" w:sz="4" w:space="0" w:color="auto"/>
            </w:tcBorders>
          </w:tcPr>
          <w:p w14:paraId="4BDFE4E2" w14:textId="77777777" w:rsidR="00925EBE" w:rsidRPr="00BC508A" w:rsidRDefault="00925EBE" w:rsidP="00437332">
            <w:pPr>
              <w:pStyle w:val="TAC"/>
            </w:pPr>
            <w:r w:rsidRPr="00BC508A">
              <w:t>UE network capability IEI</w:t>
            </w:r>
          </w:p>
        </w:tc>
        <w:tc>
          <w:tcPr>
            <w:tcW w:w="1137" w:type="dxa"/>
            <w:tcBorders>
              <w:top w:val="nil"/>
              <w:left w:val="nil"/>
              <w:bottom w:val="nil"/>
              <w:right w:val="nil"/>
            </w:tcBorders>
          </w:tcPr>
          <w:p w14:paraId="675C8352" w14:textId="77777777" w:rsidR="00925EBE" w:rsidRPr="00BC508A" w:rsidRDefault="00925EBE" w:rsidP="00437332">
            <w:pPr>
              <w:pStyle w:val="TAL"/>
            </w:pPr>
            <w:r w:rsidRPr="00BC508A">
              <w:t>octet 1</w:t>
            </w:r>
          </w:p>
        </w:tc>
      </w:tr>
      <w:tr w:rsidR="00925EBE" w:rsidRPr="00BC508A" w14:paraId="538FC604" w14:textId="77777777" w:rsidTr="00437332">
        <w:trPr>
          <w:gridAfter w:val="1"/>
          <w:wAfter w:w="182" w:type="dxa"/>
          <w:cantSplit/>
          <w:jc w:val="center"/>
        </w:trPr>
        <w:tc>
          <w:tcPr>
            <w:tcW w:w="5812" w:type="dxa"/>
            <w:gridSpan w:val="15"/>
            <w:tcBorders>
              <w:top w:val="single" w:sz="4" w:space="0" w:color="auto"/>
              <w:right w:val="single" w:sz="4" w:space="0" w:color="auto"/>
            </w:tcBorders>
          </w:tcPr>
          <w:p w14:paraId="64FCC8AB" w14:textId="77777777" w:rsidR="00925EBE" w:rsidRPr="00BC508A" w:rsidRDefault="00925EBE" w:rsidP="00437332">
            <w:pPr>
              <w:pStyle w:val="TAC"/>
            </w:pPr>
            <w:r w:rsidRPr="00BC508A">
              <w:t>Length of UE network capability contents</w:t>
            </w:r>
          </w:p>
        </w:tc>
        <w:tc>
          <w:tcPr>
            <w:tcW w:w="1137" w:type="dxa"/>
            <w:tcBorders>
              <w:top w:val="nil"/>
              <w:left w:val="nil"/>
              <w:bottom w:val="nil"/>
              <w:right w:val="nil"/>
            </w:tcBorders>
          </w:tcPr>
          <w:p w14:paraId="50AB37FD" w14:textId="77777777" w:rsidR="00925EBE" w:rsidRPr="00BC508A" w:rsidRDefault="00925EBE" w:rsidP="00437332">
            <w:pPr>
              <w:pStyle w:val="TAL"/>
            </w:pPr>
            <w:r w:rsidRPr="00BC508A">
              <w:t>octet 2</w:t>
            </w:r>
          </w:p>
        </w:tc>
      </w:tr>
      <w:tr w:rsidR="00925EBE" w:rsidRPr="00BC508A" w14:paraId="11B2F2A8" w14:textId="77777777" w:rsidTr="00437332">
        <w:trPr>
          <w:gridAfter w:val="1"/>
          <w:wAfter w:w="182" w:type="dxa"/>
          <w:cantSplit/>
          <w:trHeight w:val="104"/>
          <w:jc w:val="center"/>
        </w:trPr>
        <w:tc>
          <w:tcPr>
            <w:tcW w:w="726" w:type="dxa"/>
            <w:tcBorders>
              <w:top w:val="nil"/>
              <w:bottom w:val="single" w:sz="4" w:space="0" w:color="auto"/>
              <w:right w:val="single" w:sz="4" w:space="0" w:color="auto"/>
            </w:tcBorders>
          </w:tcPr>
          <w:p w14:paraId="4DAC70E0" w14:textId="77777777" w:rsidR="00925EBE" w:rsidRPr="00BC508A" w:rsidRDefault="00925EBE" w:rsidP="00437332">
            <w:pPr>
              <w:pStyle w:val="TAC"/>
            </w:pPr>
          </w:p>
          <w:p w14:paraId="6B733104" w14:textId="77777777" w:rsidR="00925EBE" w:rsidRPr="00BC508A" w:rsidRDefault="00925EBE" w:rsidP="00437332">
            <w:pPr>
              <w:pStyle w:val="TAC"/>
            </w:pPr>
            <w:r w:rsidRPr="00BC508A">
              <w:t>EEA0</w:t>
            </w:r>
          </w:p>
        </w:tc>
        <w:tc>
          <w:tcPr>
            <w:tcW w:w="727" w:type="dxa"/>
            <w:gridSpan w:val="2"/>
            <w:tcBorders>
              <w:top w:val="nil"/>
              <w:bottom w:val="single" w:sz="4" w:space="0" w:color="auto"/>
              <w:right w:val="single" w:sz="4" w:space="0" w:color="auto"/>
            </w:tcBorders>
          </w:tcPr>
          <w:p w14:paraId="3D2C5905" w14:textId="77777777" w:rsidR="00925EBE" w:rsidRPr="00BC508A" w:rsidRDefault="00925EBE" w:rsidP="00437332">
            <w:pPr>
              <w:pStyle w:val="TAC"/>
            </w:pPr>
            <w:r w:rsidRPr="00BC508A">
              <w:t>128-</w:t>
            </w:r>
          </w:p>
          <w:p w14:paraId="695FE450" w14:textId="77777777" w:rsidR="00925EBE" w:rsidRPr="00BC508A" w:rsidRDefault="00925EBE" w:rsidP="00437332">
            <w:pPr>
              <w:pStyle w:val="TAC"/>
            </w:pPr>
            <w:r w:rsidRPr="00BC508A">
              <w:t>EEA1</w:t>
            </w:r>
          </w:p>
        </w:tc>
        <w:tc>
          <w:tcPr>
            <w:tcW w:w="726" w:type="dxa"/>
            <w:gridSpan w:val="2"/>
            <w:tcBorders>
              <w:top w:val="nil"/>
              <w:bottom w:val="single" w:sz="4" w:space="0" w:color="auto"/>
              <w:right w:val="single" w:sz="4" w:space="0" w:color="auto"/>
            </w:tcBorders>
          </w:tcPr>
          <w:p w14:paraId="1EC6C68D" w14:textId="77777777" w:rsidR="00925EBE" w:rsidRPr="00BC508A" w:rsidRDefault="00925EBE" w:rsidP="00437332">
            <w:pPr>
              <w:pStyle w:val="TAC"/>
            </w:pPr>
            <w:r w:rsidRPr="00BC508A">
              <w:t>128-</w:t>
            </w:r>
          </w:p>
          <w:p w14:paraId="4ABBE1DE" w14:textId="77777777" w:rsidR="00925EBE" w:rsidRPr="00BC508A" w:rsidRDefault="00925EBE" w:rsidP="00437332">
            <w:pPr>
              <w:pStyle w:val="TAC"/>
            </w:pPr>
            <w:r w:rsidRPr="00BC508A">
              <w:t>EEA2</w:t>
            </w:r>
          </w:p>
        </w:tc>
        <w:tc>
          <w:tcPr>
            <w:tcW w:w="727" w:type="dxa"/>
            <w:gridSpan w:val="2"/>
            <w:tcBorders>
              <w:top w:val="nil"/>
              <w:bottom w:val="single" w:sz="4" w:space="0" w:color="auto"/>
              <w:right w:val="single" w:sz="4" w:space="0" w:color="auto"/>
            </w:tcBorders>
          </w:tcPr>
          <w:p w14:paraId="24D4E8E7" w14:textId="77777777" w:rsidR="00925EBE" w:rsidRPr="00BC508A" w:rsidRDefault="00925EBE" w:rsidP="00437332">
            <w:pPr>
              <w:pStyle w:val="TAC"/>
            </w:pPr>
            <w:r w:rsidRPr="00BC508A">
              <w:t>128-</w:t>
            </w:r>
          </w:p>
          <w:p w14:paraId="16F7A4EF" w14:textId="77777777" w:rsidR="00925EBE" w:rsidRPr="00BC508A" w:rsidRDefault="00925EBE" w:rsidP="00437332">
            <w:pPr>
              <w:pStyle w:val="TAC"/>
            </w:pPr>
            <w:r w:rsidRPr="00BC508A">
              <w:t>EEA3</w:t>
            </w:r>
          </w:p>
        </w:tc>
        <w:tc>
          <w:tcPr>
            <w:tcW w:w="726" w:type="dxa"/>
            <w:gridSpan w:val="2"/>
            <w:tcBorders>
              <w:top w:val="nil"/>
              <w:bottom w:val="single" w:sz="4" w:space="0" w:color="auto"/>
              <w:right w:val="single" w:sz="4" w:space="0" w:color="auto"/>
            </w:tcBorders>
          </w:tcPr>
          <w:p w14:paraId="357F3573" w14:textId="77777777" w:rsidR="00925EBE" w:rsidRPr="00BC508A" w:rsidRDefault="00925EBE" w:rsidP="00437332">
            <w:pPr>
              <w:pStyle w:val="TAC"/>
            </w:pPr>
          </w:p>
          <w:p w14:paraId="6C324156" w14:textId="77777777" w:rsidR="00925EBE" w:rsidRPr="00BC508A" w:rsidRDefault="00925EBE" w:rsidP="00437332">
            <w:pPr>
              <w:pStyle w:val="TAC"/>
            </w:pPr>
            <w:r w:rsidRPr="00BC508A">
              <w:t>EEA4</w:t>
            </w:r>
          </w:p>
        </w:tc>
        <w:tc>
          <w:tcPr>
            <w:tcW w:w="727" w:type="dxa"/>
            <w:gridSpan w:val="2"/>
            <w:tcBorders>
              <w:top w:val="nil"/>
              <w:bottom w:val="single" w:sz="4" w:space="0" w:color="auto"/>
              <w:right w:val="single" w:sz="4" w:space="0" w:color="auto"/>
            </w:tcBorders>
          </w:tcPr>
          <w:p w14:paraId="5F0161CC" w14:textId="77777777" w:rsidR="00925EBE" w:rsidRPr="00BC508A" w:rsidRDefault="00925EBE" w:rsidP="00437332">
            <w:pPr>
              <w:pStyle w:val="TAC"/>
            </w:pPr>
          </w:p>
          <w:p w14:paraId="5311BC21" w14:textId="77777777" w:rsidR="00925EBE" w:rsidRPr="00BC508A" w:rsidRDefault="00925EBE" w:rsidP="00437332">
            <w:pPr>
              <w:pStyle w:val="TAC"/>
            </w:pPr>
            <w:r w:rsidRPr="00BC508A">
              <w:t>EEA5</w:t>
            </w:r>
          </w:p>
        </w:tc>
        <w:tc>
          <w:tcPr>
            <w:tcW w:w="726" w:type="dxa"/>
            <w:gridSpan w:val="2"/>
            <w:tcBorders>
              <w:top w:val="nil"/>
              <w:bottom w:val="single" w:sz="4" w:space="0" w:color="auto"/>
              <w:right w:val="single" w:sz="4" w:space="0" w:color="auto"/>
            </w:tcBorders>
          </w:tcPr>
          <w:p w14:paraId="6A6B22D7" w14:textId="77777777" w:rsidR="00925EBE" w:rsidRPr="00BC508A" w:rsidRDefault="00925EBE" w:rsidP="00437332">
            <w:pPr>
              <w:pStyle w:val="TAC"/>
            </w:pPr>
          </w:p>
          <w:p w14:paraId="2B247EAE" w14:textId="77777777" w:rsidR="00925EBE" w:rsidRPr="00BC508A" w:rsidRDefault="00925EBE" w:rsidP="00437332">
            <w:pPr>
              <w:pStyle w:val="TAC"/>
            </w:pPr>
            <w:r w:rsidRPr="00BC508A">
              <w:t>EEA6</w:t>
            </w:r>
          </w:p>
        </w:tc>
        <w:tc>
          <w:tcPr>
            <w:tcW w:w="727" w:type="dxa"/>
            <w:gridSpan w:val="2"/>
            <w:tcBorders>
              <w:top w:val="nil"/>
              <w:bottom w:val="single" w:sz="4" w:space="0" w:color="auto"/>
              <w:right w:val="single" w:sz="4" w:space="0" w:color="auto"/>
            </w:tcBorders>
          </w:tcPr>
          <w:p w14:paraId="321C9441" w14:textId="77777777" w:rsidR="00925EBE" w:rsidRPr="00BC508A" w:rsidRDefault="00925EBE" w:rsidP="00437332">
            <w:pPr>
              <w:pStyle w:val="TAC"/>
            </w:pPr>
          </w:p>
          <w:p w14:paraId="0D70608D" w14:textId="77777777" w:rsidR="00925EBE" w:rsidRPr="00BC508A" w:rsidRDefault="00925EBE" w:rsidP="00437332">
            <w:pPr>
              <w:pStyle w:val="TAC"/>
            </w:pPr>
            <w:r w:rsidRPr="00BC508A">
              <w:t>EEA7</w:t>
            </w:r>
          </w:p>
        </w:tc>
        <w:tc>
          <w:tcPr>
            <w:tcW w:w="1137" w:type="dxa"/>
            <w:tcBorders>
              <w:top w:val="nil"/>
              <w:left w:val="nil"/>
              <w:bottom w:val="nil"/>
              <w:right w:val="nil"/>
            </w:tcBorders>
          </w:tcPr>
          <w:p w14:paraId="2B34BA05" w14:textId="77777777" w:rsidR="00925EBE" w:rsidRPr="00BC508A" w:rsidRDefault="00925EBE" w:rsidP="00437332">
            <w:pPr>
              <w:pStyle w:val="TAL"/>
            </w:pPr>
          </w:p>
          <w:p w14:paraId="20D11F85" w14:textId="77777777" w:rsidR="00925EBE" w:rsidRPr="00BC508A" w:rsidRDefault="00925EBE" w:rsidP="00437332">
            <w:pPr>
              <w:pStyle w:val="TAL"/>
            </w:pPr>
            <w:r w:rsidRPr="00BC508A">
              <w:t>octet 3</w:t>
            </w:r>
          </w:p>
        </w:tc>
      </w:tr>
      <w:tr w:rsidR="00925EBE" w:rsidRPr="00BC508A" w14:paraId="20C27A7C"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913D97F" w14:textId="77777777" w:rsidR="00925EBE" w:rsidRPr="00BC508A" w:rsidRDefault="00925EBE" w:rsidP="00437332">
            <w:pPr>
              <w:pStyle w:val="TAC"/>
            </w:pPr>
          </w:p>
          <w:p w14:paraId="298B9509" w14:textId="77777777" w:rsidR="00925EBE" w:rsidRPr="00BC508A" w:rsidRDefault="00925EBE" w:rsidP="00437332">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6AE14113" w14:textId="77777777" w:rsidR="00925EBE" w:rsidRPr="00BC508A" w:rsidRDefault="00925EBE" w:rsidP="00437332">
            <w:pPr>
              <w:pStyle w:val="TAC"/>
            </w:pPr>
            <w:r w:rsidRPr="00BC508A">
              <w:t>128-</w:t>
            </w:r>
          </w:p>
          <w:p w14:paraId="5E8A68B1" w14:textId="77777777" w:rsidR="00925EBE" w:rsidRPr="00BC508A" w:rsidRDefault="00925EBE" w:rsidP="00437332">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EDF32A0" w14:textId="77777777" w:rsidR="00925EBE" w:rsidRPr="00BC508A" w:rsidRDefault="00925EBE" w:rsidP="00437332">
            <w:pPr>
              <w:pStyle w:val="TAC"/>
            </w:pPr>
            <w:r w:rsidRPr="00BC508A">
              <w:t>128-</w:t>
            </w:r>
          </w:p>
          <w:p w14:paraId="53A62CA5" w14:textId="77777777" w:rsidR="00925EBE" w:rsidRPr="00BC508A" w:rsidRDefault="00925EBE" w:rsidP="00437332">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90B8DFC" w14:textId="77777777" w:rsidR="00925EBE" w:rsidRPr="00BC508A" w:rsidRDefault="00925EBE" w:rsidP="00437332">
            <w:pPr>
              <w:pStyle w:val="TAC"/>
            </w:pPr>
            <w:r w:rsidRPr="00BC508A">
              <w:t>128-</w:t>
            </w:r>
          </w:p>
          <w:p w14:paraId="3B52C06F" w14:textId="77777777" w:rsidR="00925EBE" w:rsidRPr="00BC508A" w:rsidRDefault="00925EBE" w:rsidP="00437332">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70AD2B87" w14:textId="77777777" w:rsidR="00925EBE" w:rsidRPr="00BC508A" w:rsidRDefault="00925EBE" w:rsidP="00437332">
            <w:pPr>
              <w:pStyle w:val="TAC"/>
            </w:pPr>
          </w:p>
          <w:p w14:paraId="3E6BC5A4" w14:textId="77777777" w:rsidR="00925EBE" w:rsidRPr="00BC508A" w:rsidRDefault="00925EBE" w:rsidP="00437332">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4789F81F" w14:textId="77777777" w:rsidR="00925EBE" w:rsidRPr="00BC508A" w:rsidRDefault="00925EBE" w:rsidP="00437332">
            <w:pPr>
              <w:pStyle w:val="TAC"/>
            </w:pPr>
          </w:p>
          <w:p w14:paraId="1300AB69" w14:textId="77777777" w:rsidR="00925EBE" w:rsidRPr="00BC508A" w:rsidRDefault="00925EBE" w:rsidP="00437332">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1BBC8F13" w14:textId="77777777" w:rsidR="00925EBE" w:rsidRPr="00BC508A" w:rsidRDefault="00925EBE" w:rsidP="00437332">
            <w:pPr>
              <w:pStyle w:val="TAC"/>
            </w:pPr>
          </w:p>
          <w:p w14:paraId="2BC97AA9" w14:textId="77777777" w:rsidR="00925EBE" w:rsidRPr="00BC508A" w:rsidRDefault="00925EBE" w:rsidP="00437332">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6B73660E" w14:textId="77777777" w:rsidR="00925EBE" w:rsidRPr="00BC508A" w:rsidRDefault="00925EBE" w:rsidP="00437332">
            <w:pPr>
              <w:pStyle w:val="TAC"/>
            </w:pPr>
          </w:p>
          <w:p w14:paraId="451F1DEC" w14:textId="77777777" w:rsidR="00925EBE" w:rsidRPr="00BC508A" w:rsidRDefault="00925EBE" w:rsidP="00437332">
            <w:pPr>
              <w:pStyle w:val="TAC"/>
            </w:pPr>
            <w:r w:rsidRPr="00BC508A">
              <w:t>EPS-UPIP</w:t>
            </w:r>
          </w:p>
        </w:tc>
        <w:tc>
          <w:tcPr>
            <w:tcW w:w="1137" w:type="dxa"/>
            <w:tcBorders>
              <w:top w:val="nil"/>
              <w:left w:val="nil"/>
              <w:bottom w:val="nil"/>
              <w:right w:val="nil"/>
            </w:tcBorders>
          </w:tcPr>
          <w:p w14:paraId="55CBC3DF" w14:textId="77777777" w:rsidR="00925EBE" w:rsidRPr="00BC508A" w:rsidRDefault="00925EBE" w:rsidP="00437332">
            <w:pPr>
              <w:pStyle w:val="TAL"/>
            </w:pPr>
          </w:p>
          <w:p w14:paraId="05261363" w14:textId="77777777" w:rsidR="00925EBE" w:rsidRPr="00BC508A" w:rsidRDefault="00925EBE" w:rsidP="00437332">
            <w:pPr>
              <w:pStyle w:val="TAL"/>
            </w:pPr>
            <w:r w:rsidRPr="00BC508A">
              <w:t>octet 4</w:t>
            </w:r>
          </w:p>
        </w:tc>
      </w:tr>
      <w:tr w:rsidR="00925EBE" w:rsidRPr="00BC508A" w14:paraId="7E0BDA38"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FE19F64" w14:textId="77777777" w:rsidR="00925EBE" w:rsidRPr="00BC508A" w:rsidRDefault="00925EBE" w:rsidP="00437332">
            <w:pPr>
              <w:pStyle w:val="TAC"/>
            </w:pPr>
          </w:p>
          <w:p w14:paraId="6DACAFF1" w14:textId="77777777" w:rsidR="00925EBE" w:rsidRPr="00BC508A" w:rsidRDefault="00925EBE" w:rsidP="00437332">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14E6B0FB" w14:textId="77777777" w:rsidR="00925EBE" w:rsidRPr="00BC508A" w:rsidRDefault="00925EBE" w:rsidP="00437332">
            <w:pPr>
              <w:pStyle w:val="TAC"/>
            </w:pPr>
          </w:p>
          <w:p w14:paraId="71204D8B" w14:textId="77777777" w:rsidR="00925EBE" w:rsidRPr="00BC508A" w:rsidRDefault="00925EBE" w:rsidP="00437332">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7F4BCED2" w14:textId="77777777" w:rsidR="00925EBE" w:rsidRPr="00BC508A" w:rsidRDefault="00925EBE" w:rsidP="00437332">
            <w:pPr>
              <w:pStyle w:val="TAC"/>
            </w:pPr>
          </w:p>
          <w:p w14:paraId="1A4A3BE9" w14:textId="77777777" w:rsidR="00925EBE" w:rsidRPr="00BC508A" w:rsidRDefault="00925EBE" w:rsidP="00437332">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2CE92998" w14:textId="77777777" w:rsidR="00925EBE" w:rsidRPr="00BC508A" w:rsidRDefault="00925EBE" w:rsidP="00437332">
            <w:pPr>
              <w:pStyle w:val="TAC"/>
            </w:pPr>
          </w:p>
          <w:p w14:paraId="07ED7ECB" w14:textId="77777777" w:rsidR="00925EBE" w:rsidRPr="00BC508A" w:rsidRDefault="00925EBE" w:rsidP="00437332">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D25EBAB" w14:textId="77777777" w:rsidR="00925EBE" w:rsidRPr="00BC508A" w:rsidRDefault="00925EBE" w:rsidP="00437332">
            <w:pPr>
              <w:pStyle w:val="TAC"/>
            </w:pPr>
          </w:p>
          <w:p w14:paraId="72CEC241" w14:textId="77777777" w:rsidR="00925EBE" w:rsidRPr="00BC508A" w:rsidRDefault="00925EBE" w:rsidP="00437332">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0FF2E3B" w14:textId="77777777" w:rsidR="00925EBE" w:rsidRPr="00BC508A" w:rsidRDefault="00925EBE" w:rsidP="00437332">
            <w:pPr>
              <w:pStyle w:val="TAC"/>
            </w:pPr>
          </w:p>
          <w:p w14:paraId="589D2F3A" w14:textId="77777777" w:rsidR="00925EBE" w:rsidRPr="00BC508A" w:rsidRDefault="00925EBE" w:rsidP="00437332">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1299AD7" w14:textId="77777777" w:rsidR="00925EBE" w:rsidRPr="00BC508A" w:rsidRDefault="00925EBE" w:rsidP="00437332">
            <w:pPr>
              <w:pStyle w:val="TAC"/>
            </w:pPr>
          </w:p>
          <w:p w14:paraId="5425F615" w14:textId="77777777" w:rsidR="00925EBE" w:rsidRPr="00BC508A" w:rsidRDefault="00925EBE" w:rsidP="00437332">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4F5E6483" w14:textId="77777777" w:rsidR="00925EBE" w:rsidRPr="00BC508A" w:rsidRDefault="00925EBE" w:rsidP="00437332">
            <w:pPr>
              <w:pStyle w:val="TAC"/>
            </w:pPr>
          </w:p>
          <w:p w14:paraId="7342CA1B" w14:textId="77777777" w:rsidR="00925EBE" w:rsidRPr="00BC508A" w:rsidRDefault="00925EBE" w:rsidP="00437332">
            <w:pPr>
              <w:pStyle w:val="TAC"/>
            </w:pPr>
            <w:r w:rsidRPr="00BC508A">
              <w:t>UEA7</w:t>
            </w:r>
          </w:p>
        </w:tc>
        <w:tc>
          <w:tcPr>
            <w:tcW w:w="1137" w:type="dxa"/>
            <w:tcBorders>
              <w:top w:val="nil"/>
              <w:left w:val="nil"/>
              <w:bottom w:val="nil"/>
              <w:right w:val="nil"/>
            </w:tcBorders>
          </w:tcPr>
          <w:p w14:paraId="645069D0" w14:textId="77777777" w:rsidR="00925EBE" w:rsidRPr="00BC508A" w:rsidRDefault="00925EBE" w:rsidP="00437332">
            <w:pPr>
              <w:pStyle w:val="TAL"/>
            </w:pPr>
          </w:p>
          <w:p w14:paraId="7BF84213" w14:textId="77777777" w:rsidR="00925EBE" w:rsidRPr="00BC508A" w:rsidRDefault="00925EBE" w:rsidP="00437332">
            <w:pPr>
              <w:pStyle w:val="TAL"/>
            </w:pPr>
            <w:r w:rsidRPr="00BC508A">
              <w:t>octet 5*</w:t>
            </w:r>
          </w:p>
        </w:tc>
      </w:tr>
      <w:tr w:rsidR="00925EBE" w:rsidRPr="00BC508A" w14:paraId="45196E49"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7BF9859" w14:textId="77777777" w:rsidR="00925EBE" w:rsidRPr="00BC508A" w:rsidRDefault="00925EBE" w:rsidP="00437332">
            <w:pPr>
              <w:pStyle w:val="TAC"/>
            </w:pPr>
          </w:p>
          <w:p w14:paraId="7C444780" w14:textId="77777777" w:rsidR="00925EBE" w:rsidRPr="00BC508A" w:rsidRDefault="00925EBE" w:rsidP="00437332">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6277EA0A" w14:textId="77777777" w:rsidR="00925EBE" w:rsidRPr="00BC508A" w:rsidRDefault="00925EBE" w:rsidP="00437332">
            <w:pPr>
              <w:pStyle w:val="TAC"/>
            </w:pPr>
          </w:p>
          <w:p w14:paraId="2D5A7B3E" w14:textId="77777777" w:rsidR="00925EBE" w:rsidRPr="00BC508A" w:rsidRDefault="00925EBE" w:rsidP="00437332">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0336CBCC" w14:textId="77777777" w:rsidR="00925EBE" w:rsidRPr="00BC508A" w:rsidRDefault="00925EBE" w:rsidP="00437332">
            <w:pPr>
              <w:pStyle w:val="TAC"/>
            </w:pPr>
          </w:p>
          <w:p w14:paraId="68351584" w14:textId="77777777" w:rsidR="00925EBE" w:rsidRPr="00BC508A" w:rsidRDefault="00925EBE" w:rsidP="00437332">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578762F0" w14:textId="77777777" w:rsidR="00925EBE" w:rsidRPr="00BC508A" w:rsidRDefault="00925EBE" w:rsidP="00437332">
            <w:pPr>
              <w:pStyle w:val="TAC"/>
            </w:pPr>
          </w:p>
          <w:p w14:paraId="7FEB76F0" w14:textId="77777777" w:rsidR="00925EBE" w:rsidRPr="00BC508A" w:rsidRDefault="00925EBE" w:rsidP="00437332">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073EC8A8" w14:textId="77777777" w:rsidR="00925EBE" w:rsidRPr="00BC508A" w:rsidRDefault="00925EBE" w:rsidP="00437332">
            <w:pPr>
              <w:pStyle w:val="TAC"/>
            </w:pPr>
          </w:p>
          <w:p w14:paraId="0EA48510" w14:textId="77777777" w:rsidR="00925EBE" w:rsidRPr="00BC508A" w:rsidRDefault="00925EBE" w:rsidP="00437332">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917AD9" w14:textId="77777777" w:rsidR="00925EBE" w:rsidRPr="00BC508A" w:rsidRDefault="00925EBE" w:rsidP="00437332">
            <w:pPr>
              <w:pStyle w:val="TAC"/>
            </w:pPr>
          </w:p>
          <w:p w14:paraId="6022ADF9" w14:textId="77777777" w:rsidR="00925EBE" w:rsidRPr="00BC508A" w:rsidRDefault="00925EBE" w:rsidP="00437332">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2D790CD0" w14:textId="77777777" w:rsidR="00925EBE" w:rsidRPr="00BC508A" w:rsidRDefault="00925EBE" w:rsidP="00437332">
            <w:pPr>
              <w:pStyle w:val="TAC"/>
            </w:pPr>
          </w:p>
          <w:p w14:paraId="17ED5BDC" w14:textId="77777777" w:rsidR="00925EBE" w:rsidRPr="00BC508A" w:rsidRDefault="00925EBE" w:rsidP="00437332">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7E9C7AA" w14:textId="77777777" w:rsidR="00925EBE" w:rsidRPr="00BC508A" w:rsidRDefault="00925EBE" w:rsidP="00437332">
            <w:pPr>
              <w:pStyle w:val="TAC"/>
            </w:pPr>
          </w:p>
          <w:p w14:paraId="2E9D75D6" w14:textId="77777777" w:rsidR="00925EBE" w:rsidRPr="00BC508A" w:rsidRDefault="00925EBE" w:rsidP="00437332">
            <w:pPr>
              <w:pStyle w:val="TAC"/>
            </w:pPr>
            <w:r w:rsidRPr="00BC508A">
              <w:t>UIA7</w:t>
            </w:r>
          </w:p>
        </w:tc>
        <w:tc>
          <w:tcPr>
            <w:tcW w:w="1137" w:type="dxa"/>
            <w:tcBorders>
              <w:top w:val="nil"/>
              <w:left w:val="nil"/>
              <w:bottom w:val="nil"/>
              <w:right w:val="nil"/>
            </w:tcBorders>
          </w:tcPr>
          <w:p w14:paraId="69BE6B9B" w14:textId="77777777" w:rsidR="00925EBE" w:rsidRPr="00BC508A" w:rsidRDefault="00925EBE" w:rsidP="00437332">
            <w:pPr>
              <w:pStyle w:val="TAL"/>
            </w:pPr>
          </w:p>
          <w:p w14:paraId="4933037B" w14:textId="77777777" w:rsidR="00925EBE" w:rsidRPr="00BC508A" w:rsidRDefault="00925EBE" w:rsidP="00437332">
            <w:pPr>
              <w:pStyle w:val="TAL"/>
            </w:pPr>
            <w:r w:rsidRPr="00BC508A">
              <w:t>octet 6*</w:t>
            </w:r>
          </w:p>
        </w:tc>
      </w:tr>
      <w:tr w:rsidR="00925EBE" w:rsidRPr="00BC508A" w14:paraId="104C6BA4"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A8AFDF" w14:textId="77777777" w:rsidR="00925EBE" w:rsidRPr="00BC508A" w:rsidRDefault="00925EBE" w:rsidP="00437332">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116FF78C" w14:textId="77777777" w:rsidR="00925EBE" w:rsidRPr="00BC508A" w:rsidRDefault="00925EBE" w:rsidP="00437332">
            <w:pPr>
              <w:pStyle w:val="TAC"/>
            </w:pPr>
          </w:p>
          <w:p w14:paraId="0F788151" w14:textId="77777777" w:rsidR="00925EBE" w:rsidRPr="00BC508A" w:rsidRDefault="00925EBE" w:rsidP="00437332">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1D05B088" w14:textId="77777777" w:rsidR="00925EBE" w:rsidRPr="00BC508A" w:rsidRDefault="00925EBE" w:rsidP="00437332">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7E521C68" w14:textId="77777777" w:rsidR="00925EBE" w:rsidRPr="00BC508A" w:rsidRDefault="00925EBE" w:rsidP="00437332">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F18BB2B" w14:textId="77777777" w:rsidR="00925EBE" w:rsidRPr="00BC508A" w:rsidRDefault="00925EBE" w:rsidP="00437332">
            <w:pPr>
              <w:pStyle w:val="TAC"/>
            </w:pPr>
          </w:p>
          <w:p w14:paraId="62D11DFC" w14:textId="77777777" w:rsidR="00925EBE" w:rsidRPr="00BC508A" w:rsidRDefault="00925EBE" w:rsidP="00437332">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0B7843B0" w14:textId="77777777" w:rsidR="00925EBE" w:rsidRPr="00BC508A" w:rsidRDefault="00925EBE" w:rsidP="00437332">
            <w:pPr>
              <w:pStyle w:val="TAC"/>
            </w:pPr>
          </w:p>
          <w:p w14:paraId="1FC96313" w14:textId="77777777" w:rsidR="00925EBE" w:rsidRPr="00BC508A" w:rsidRDefault="00925EBE" w:rsidP="00437332">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0BEA82DB" w14:textId="77777777" w:rsidR="00925EBE" w:rsidRPr="00BC508A" w:rsidRDefault="00925EBE" w:rsidP="00437332">
            <w:pPr>
              <w:pStyle w:val="TAC"/>
              <w:rPr>
                <w:rFonts w:eastAsia="MS Mincho"/>
              </w:rPr>
            </w:pPr>
            <w:r w:rsidRPr="00BC508A">
              <w:rPr>
                <w:rFonts w:eastAsia="MS Mincho"/>
              </w:rPr>
              <w:t>1xSR</w:t>
            </w:r>
          </w:p>
          <w:p w14:paraId="3EAAD2D1" w14:textId="77777777" w:rsidR="00925EBE" w:rsidRPr="00BC508A" w:rsidRDefault="00925EBE" w:rsidP="00437332">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A666BCD" w14:textId="77777777" w:rsidR="00925EBE" w:rsidRPr="00BC508A" w:rsidRDefault="00925EBE" w:rsidP="00437332">
            <w:pPr>
              <w:pStyle w:val="TAC"/>
              <w:rPr>
                <w:rFonts w:eastAsia="MS Mincho"/>
              </w:rPr>
            </w:pPr>
          </w:p>
          <w:p w14:paraId="06426314" w14:textId="77777777" w:rsidR="00925EBE" w:rsidRPr="00BC508A" w:rsidRDefault="00925EBE" w:rsidP="00437332">
            <w:pPr>
              <w:pStyle w:val="TAC"/>
            </w:pPr>
            <w:r w:rsidRPr="00BC508A">
              <w:rPr>
                <w:rFonts w:eastAsia="MS Mincho"/>
              </w:rPr>
              <w:t>NF</w:t>
            </w:r>
          </w:p>
        </w:tc>
        <w:tc>
          <w:tcPr>
            <w:tcW w:w="1137" w:type="dxa"/>
            <w:tcBorders>
              <w:top w:val="nil"/>
              <w:left w:val="nil"/>
              <w:bottom w:val="nil"/>
              <w:right w:val="nil"/>
            </w:tcBorders>
          </w:tcPr>
          <w:p w14:paraId="3BDFB44F" w14:textId="77777777" w:rsidR="00925EBE" w:rsidRPr="00BC508A" w:rsidRDefault="00925EBE" w:rsidP="00437332">
            <w:pPr>
              <w:pStyle w:val="TAL"/>
            </w:pPr>
          </w:p>
          <w:p w14:paraId="1014FD77" w14:textId="77777777" w:rsidR="00925EBE" w:rsidRPr="00BC508A" w:rsidRDefault="00925EBE" w:rsidP="00437332">
            <w:pPr>
              <w:pStyle w:val="TAL"/>
            </w:pPr>
            <w:r w:rsidRPr="00BC508A">
              <w:t>octet 7*</w:t>
            </w:r>
          </w:p>
        </w:tc>
      </w:tr>
      <w:tr w:rsidR="00925EBE" w:rsidRPr="00BC508A" w14:paraId="520A7952"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ECA28E6" w14:textId="77777777" w:rsidR="00925EBE" w:rsidRPr="00BC508A" w:rsidRDefault="00925EBE" w:rsidP="00437332">
            <w:pPr>
              <w:pStyle w:val="TAC"/>
              <w:rPr>
                <w:rFonts w:eastAsia="MS Mincho"/>
              </w:rPr>
            </w:pPr>
          </w:p>
          <w:p w14:paraId="0C8FF3D9" w14:textId="77777777" w:rsidR="00925EBE" w:rsidRPr="00BC508A" w:rsidRDefault="00925EBE" w:rsidP="00437332">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098A7BB7" w14:textId="77777777" w:rsidR="00925EBE" w:rsidRPr="00BC508A" w:rsidRDefault="00925EBE" w:rsidP="00437332">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B8D195" w14:textId="77777777" w:rsidR="00925EBE" w:rsidRPr="00BC508A" w:rsidRDefault="00925EBE" w:rsidP="00437332">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6D4CFA26" w14:textId="77777777" w:rsidR="00925EBE" w:rsidRPr="00BC508A" w:rsidRDefault="00925EBE" w:rsidP="00437332">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3D256669" w14:textId="77777777" w:rsidR="00925EBE" w:rsidRPr="00BC508A" w:rsidRDefault="00925EBE" w:rsidP="00437332">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5ED6A57B" w14:textId="77777777" w:rsidR="00925EBE" w:rsidRPr="00BC508A" w:rsidRDefault="00925EBE" w:rsidP="00437332">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B9749A1" w14:textId="77777777" w:rsidR="00925EBE" w:rsidRPr="00BC508A" w:rsidRDefault="00925EBE" w:rsidP="00437332">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5F09F8C" w14:textId="77777777" w:rsidR="00925EBE" w:rsidRPr="00BC508A" w:rsidRDefault="00925EBE" w:rsidP="00437332">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1B2593A8" w14:textId="77777777" w:rsidR="00925EBE" w:rsidRPr="00BC508A" w:rsidRDefault="00925EBE" w:rsidP="00437332">
            <w:pPr>
              <w:pStyle w:val="TAL"/>
            </w:pPr>
          </w:p>
          <w:p w14:paraId="0B9E46B0" w14:textId="77777777" w:rsidR="00925EBE" w:rsidRPr="00BC508A" w:rsidRDefault="00925EBE" w:rsidP="00437332">
            <w:pPr>
              <w:pStyle w:val="TAL"/>
            </w:pPr>
            <w:r w:rsidRPr="00BC508A">
              <w:t>octet 8*</w:t>
            </w:r>
          </w:p>
        </w:tc>
      </w:tr>
      <w:tr w:rsidR="00925EBE" w:rsidRPr="00BC508A" w14:paraId="3257A2F3"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6DD1F25" w14:textId="77777777" w:rsidR="00925EBE" w:rsidRPr="00BC508A" w:rsidRDefault="00925EBE" w:rsidP="00437332">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C00BEE9" w14:textId="77777777" w:rsidR="00925EBE" w:rsidRPr="00BC508A" w:rsidRDefault="00925EBE" w:rsidP="00437332">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63A8BCD8" w14:textId="77777777" w:rsidR="00925EBE" w:rsidRPr="00BC508A" w:rsidRDefault="00925EBE" w:rsidP="00437332">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B61A041" w14:textId="77777777" w:rsidR="00925EBE" w:rsidRPr="00BC508A" w:rsidRDefault="00925EBE" w:rsidP="00437332">
            <w:pPr>
              <w:pStyle w:val="TAC"/>
              <w:rPr>
                <w:lang w:eastAsia="ko-KR"/>
              </w:rPr>
            </w:pPr>
          </w:p>
          <w:p w14:paraId="4B4DCC22" w14:textId="77777777" w:rsidR="00925EBE" w:rsidRPr="00BC508A" w:rsidRDefault="00925EBE" w:rsidP="00437332">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29D0B1F" w14:textId="77777777" w:rsidR="00925EBE" w:rsidRPr="00BC508A" w:rsidRDefault="00925EBE" w:rsidP="00437332">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5DC064C6" w14:textId="77777777" w:rsidR="00925EBE" w:rsidRPr="00BC508A" w:rsidRDefault="00925EBE" w:rsidP="00437332">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38E6E8D5" w14:textId="77777777" w:rsidR="00925EBE" w:rsidRPr="00BC508A" w:rsidRDefault="00925EBE" w:rsidP="00437332">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D7F0940" w14:textId="77777777" w:rsidR="00925EBE" w:rsidRPr="00BC508A" w:rsidRDefault="00925EBE" w:rsidP="00437332">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D9295DE" w14:textId="77777777" w:rsidR="00925EBE" w:rsidRPr="00BC508A" w:rsidRDefault="00925EBE" w:rsidP="00437332">
            <w:pPr>
              <w:pStyle w:val="TAL"/>
            </w:pPr>
          </w:p>
          <w:p w14:paraId="5B8C59A3" w14:textId="77777777" w:rsidR="00925EBE" w:rsidRPr="00BC508A" w:rsidRDefault="00925EBE" w:rsidP="00437332">
            <w:pPr>
              <w:pStyle w:val="TAL"/>
            </w:pPr>
            <w:r w:rsidRPr="00BC508A">
              <w:t>octet 9*</w:t>
            </w:r>
          </w:p>
        </w:tc>
      </w:tr>
      <w:tr w:rsidR="00925EBE" w:rsidRPr="00BC508A" w14:paraId="48F59C15" w14:textId="77777777" w:rsidTr="00437332">
        <w:trPr>
          <w:cantSplit/>
          <w:trHeight w:val="104"/>
          <w:jc w:val="center"/>
        </w:trPr>
        <w:tc>
          <w:tcPr>
            <w:tcW w:w="726" w:type="dxa"/>
            <w:tcBorders>
              <w:top w:val="nil"/>
              <w:left w:val="single" w:sz="4" w:space="0" w:color="auto"/>
              <w:bottom w:val="single" w:sz="4" w:space="0" w:color="auto"/>
              <w:right w:val="single" w:sz="4" w:space="0" w:color="auto"/>
            </w:tcBorders>
          </w:tcPr>
          <w:p w14:paraId="67130ADC" w14:textId="77777777" w:rsidR="00925EBE" w:rsidRPr="00BC508A" w:rsidRDefault="00925EBE" w:rsidP="00437332">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609477CE" w14:textId="77777777" w:rsidR="00925EBE" w:rsidRPr="00BC508A" w:rsidRDefault="00925EBE" w:rsidP="00437332">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3AC50A87" w14:textId="77777777" w:rsidR="00925EBE" w:rsidRPr="00BC508A" w:rsidRDefault="00925EBE" w:rsidP="00437332">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431BE13" w14:textId="77777777" w:rsidR="00925EBE" w:rsidRPr="00BC508A" w:rsidRDefault="00925EBE" w:rsidP="00437332">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355C15B" w14:textId="77777777" w:rsidR="00925EBE" w:rsidRPr="00BC508A" w:rsidRDefault="00925EBE" w:rsidP="00437332">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3BE7B3D3" w14:textId="77777777" w:rsidR="00925EBE" w:rsidRPr="00BC508A" w:rsidRDefault="00925EBE" w:rsidP="00437332">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2EA718E" w14:textId="77777777" w:rsidR="00925EBE" w:rsidRPr="00BC508A" w:rsidRDefault="00925EBE" w:rsidP="00437332">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7132E80" w14:textId="77777777" w:rsidR="00925EBE" w:rsidRPr="00BC508A" w:rsidRDefault="00925EBE" w:rsidP="00437332">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75EBBD23" w14:textId="77777777" w:rsidR="00925EBE" w:rsidRPr="00BC508A" w:rsidRDefault="00925EBE" w:rsidP="00437332">
            <w:pPr>
              <w:pStyle w:val="TAL"/>
            </w:pPr>
          </w:p>
          <w:p w14:paraId="6FC3E358" w14:textId="77777777" w:rsidR="00925EBE" w:rsidRPr="00BC508A" w:rsidRDefault="00925EBE" w:rsidP="00437332">
            <w:pPr>
              <w:pStyle w:val="TAL"/>
            </w:pPr>
            <w:r w:rsidRPr="00BC508A">
              <w:t>octet 10*</w:t>
            </w:r>
          </w:p>
        </w:tc>
      </w:tr>
      <w:tr w:rsidR="00925EBE" w:rsidRPr="00BC508A" w14:paraId="43212F78" w14:textId="77777777" w:rsidTr="00437332">
        <w:trPr>
          <w:cantSplit/>
          <w:trHeight w:val="104"/>
          <w:jc w:val="center"/>
        </w:trPr>
        <w:tc>
          <w:tcPr>
            <w:tcW w:w="726" w:type="dxa"/>
            <w:tcBorders>
              <w:top w:val="nil"/>
              <w:left w:val="single" w:sz="4" w:space="0" w:color="auto"/>
              <w:bottom w:val="single" w:sz="4" w:space="0" w:color="auto"/>
              <w:right w:val="single" w:sz="4" w:space="0" w:color="auto"/>
            </w:tcBorders>
          </w:tcPr>
          <w:p w14:paraId="1171A7E0" w14:textId="77777777" w:rsidR="00925EBE" w:rsidRPr="00BC508A" w:rsidRDefault="00925EBE" w:rsidP="00437332">
            <w:pPr>
              <w:pStyle w:val="TAC"/>
            </w:pPr>
            <w:r w:rsidRPr="00BC508A">
              <w:t>0</w:t>
            </w:r>
          </w:p>
          <w:p w14:paraId="5041F279" w14:textId="77777777" w:rsidR="00925EBE" w:rsidRPr="00BC508A" w:rsidRDefault="00925EBE" w:rsidP="00437332">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0CFFEB58" w14:textId="77777777" w:rsidR="00925EBE" w:rsidRPr="00BC508A" w:rsidRDefault="00925EBE" w:rsidP="00437332">
            <w:pPr>
              <w:pStyle w:val="TAC"/>
              <w:rPr>
                <w:lang w:eastAsia="ko-KR"/>
              </w:rPr>
            </w:pPr>
            <w:r w:rsidRPr="00BC508A">
              <w:rPr>
                <w:lang w:eastAsia="ko-KR"/>
              </w:rPr>
              <w:t>0</w:t>
            </w:r>
          </w:p>
          <w:p w14:paraId="50F44B36" w14:textId="77777777" w:rsidR="00925EBE" w:rsidRPr="00BC508A" w:rsidRDefault="00925EBE" w:rsidP="00437332">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46F631F4" w14:textId="253781A2" w:rsidR="00925EBE" w:rsidRPr="00BC508A" w:rsidDel="00925EBE" w:rsidRDefault="00925EBE" w:rsidP="00437332">
            <w:pPr>
              <w:pStyle w:val="TAC"/>
              <w:rPr>
                <w:del w:id="49" w:author="Karim Morsy" w:date="2024-10-31T12:21:00Z" w16du:dateUtc="2024-10-31T11:21:00Z"/>
                <w:lang w:eastAsia="ko-KR"/>
              </w:rPr>
            </w:pPr>
            <w:ins w:id="50" w:author="Karim Morsy" w:date="2024-10-31T12:21:00Z" w16du:dateUtc="2024-10-31T11:21:00Z">
              <w:r>
                <w:rPr>
                  <w:lang w:eastAsia="ko-KR"/>
                </w:rPr>
                <w:t>SFSO</w:t>
              </w:r>
            </w:ins>
            <w:del w:id="51" w:author="Karim Morsy" w:date="2024-10-31T12:21:00Z" w16du:dateUtc="2024-10-31T11:21:00Z">
              <w:r w:rsidRPr="00BC508A" w:rsidDel="00925EBE">
                <w:rPr>
                  <w:lang w:eastAsia="ko-KR"/>
                </w:rPr>
                <w:delText>0</w:delText>
              </w:r>
            </w:del>
          </w:p>
          <w:p w14:paraId="6DE74796" w14:textId="3818A9D1" w:rsidR="00925EBE" w:rsidRPr="00BC508A" w:rsidRDefault="00925EBE" w:rsidP="00437332">
            <w:pPr>
              <w:pStyle w:val="TAC"/>
              <w:rPr>
                <w:lang w:eastAsia="ko-KR"/>
              </w:rPr>
            </w:pPr>
            <w:del w:id="52" w:author="Karim Morsy" w:date="2024-10-31T12:21:00Z" w16du:dateUtc="2024-10-31T11:21:00Z">
              <w:r w:rsidRPr="00BC508A" w:rsidDel="00925EBE">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5CB23F8D" w14:textId="77777777" w:rsidR="00925EBE" w:rsidRPr="00BC508A" w:rsidRDefault="00925EBE" w:rsidP="00437332">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3D3CDA04" w14:textId="77777777" w:rsidR="00925EBE" w:rsidRPr="00BC508A" w:rsidRDefault="00925EBE" w:rsidP="00437332">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6284A477" w14:textId="77777777" w:rsidR="00925EBE" w:rsidRPr="00BC508A" w:rsidRDefault="00925EBE" w:rsidP="00437332">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5A66158" w14:textId="77777777" w:rsidR="00925EBE" w:rsidRPr="00BC508A" w:rsidRDefault="00925EBE" w:rsidP="00437332">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2AF126F7" w14:textId="77777777" w:rsidR="00925EBE" w:rsidRPr="00BC508A" w:rsidRDefault="00925EBE" w:rsidP="00437332">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0709BD7" w14:textId="77777777" w:rsidR="00925EBE" w:rsidRPr="00BC508A" w:rsidRDefault="00925EBE" w:rsidP="00437332">
            <w:pPr>
              <w:pStyle w:val="TAL"/>
            </w:pPr>
          </w:p>
          <w:p w14:paraId="7B172CDE" w14:textId="77777777" w:rsidR="00925EBE" w:rsidRPr="00BC508A" w:rsidRDefault="00925EBE" w:rsidP="00437332">
            <w:pPr>
              <w:pStyle w:val="TAL"/>
            </w:pPr>
            <w:r w:rsidRPr="00BC508A">
              <w:t>octet 11*</w:t>
            </w:r>
          </w:p>
        </w:tc>
      </w:tr>
      <w:tr w:rsidR="00925EBE" w:rsidRPr="00BC508A" w14:paraId="0F7DAD73" w14:textId="77777777" w:rsidTr="00437332">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B26E67B"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4E64FF5C"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13A53DDF"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4543587F"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43A6DABA"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7321DC32"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75096711" w14:textId="77777777" w:rsidR="00925EBE" w:rsidRPr="00BC508A" w:rsidRDefault="00925EBE" w:rsidP="00437332">
            <w:pPr>
              <w:pStyle w:val="TAC"/>
            </w:pPr>
            <w:r w:rsidRPr="00BC508A">
              <w:t>0</w:t>
            </w:r>
          </w:p>
        </w:tc>
        <w:tc>
          <w:tcPr>
            <w:tcW w:w="765" w:type="dxa"/>
            <w:gridSpan w:val="2"/>
            <w:tcBorders>
              <w:top w:val="single" w:sz="4" w:space="0" w:color="auto"/>
              <w:left w:val="nil"/>
              <w:bottom w:val="nil"/>
              <w:right w:val="single" w:sz="4" w:space="0" w:color="auto"/>
            </w:tcBorders>
          </w:tcPr>
          <w:p w14:paraId="04C3EF97" w14:textId="77777777" w:rsidR="00925EBE" w:rsidRPr="00BC508A" w:rsidRDefault="00925EBE" w:rsidP="00437332">
            <w:pPr>
              <w:pStyle w:val="TAC"/>
            </w:pPr>
            <w:r w:rsidRPr="00BC508A">
              <w:t>0</w:t>
            </w:r>
          </w:p>
        </w:tc>
        <w:tc>
          <w:tcPr>
            <w:tcW w:w="1137" w:type="dxa"/>
            <w:vMerge w:val="restart"/>
            <w:tcBorders>
              <w:top w:val="nil"/>
              <w:left w:val="nil"/>
              <w:right w:val="nil"/>
            </w:tcBorders>
          </w:tcPr>
          <w:p w14:paraId="6BCB236F" w14:textId="77777777" w:rsidR="00925EBE" w:rsidRPr="00BC508A" w:rsidRDefault="00925EBE" w:rsidP="00437332">
            <w:pPr>
              <w:pStyle w:val="TAL"/>
            </w:pPr>
          </w:p>
          <w:p w14:paraId="6B1B4046" w14:textId="77777777" w:rsidR="00925EBE" w:rsidRPr="00BC508A" w:rsidRDefault="00925EBE" w:rsidP="00437332">
            <w:pPr>
              <w:pStyle w:val="TAL"/>
            </w:pPr>
            <w:r w:rsidRPr="00BC508A">
              <w:t>octet 12* -15*</w:t>
            </w:r>
          </w:p>
        </w:tc>
      </w:tr>
      <w:tr w:rsidR="00925EBE" w:rsidRPr="00BC508A" w14:paraId="6A313DDB" w14:textId="77777777" w:rsidTr="00437332">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6373DD88" w14:textId="77777777" w:rsidR="00925EBE" w:rsidRPr="00BC508A" w:rsidRDefault="00925EBE" w:rsidP="00437332">
            <w:pPr>
              <w:pStyle w:val="TAC"/>
            </w:pPr>
            <w:r w:rsidRPr="00BC508A">
              <w:t>Spare</w:t>
            </w:r>
          </w:p>
        </w:tc>
        <w:tc>
          <w:tcPr>
            <w:tcW w:w="1137" w:type="dxa"/>
            <w:vMerge/>
            <w:tcBorders>
              <w:left w:val="nil"/>
              <w:bottom w:val="nil"/>
              <w:right w:val="nil"/>
            </w:tcBorders>
          </w:tcPr>
          <w:p w14:paraId="6F06928E" w14:textId="77777777" w:rsidR="00925EBE" w:rsidRPr="00BC508A" w:rsidRDefault="00925EBE" w:rsidP="00437332">
            <w:pPr>
              <w:pStyle w:val="TAL"/>
            </w:pPr>
          </w:p>
        </w:tc>
      </w:tr>
    </w:tbl>
    <w:p w14:paraId="7E1EE687" w14:textId="77777777" w:rsidR="00925EBE" w:rsidRPr="00BC508A" w:rsidRDefault="00925EBE" w:rsidP="00925EBE">
      <w:pPr>
        <w:pStyle w:val="TAN"/>
      </w:pPr>
    </w:p>
    <w:p w14:paraId="027EBF6F" w14:textId="77777777" w:rsidR="00925EBE" w:rsidRPr="00BC508A" w:rsidRDefault="00925EBE" w:rsidP="00925EBE">
      <w:pPr>
        <w:pStyle w:val="TF"/>
      </w:pPr>
      <w:r w:rsidRPr="00BC508A">
        <w:t>Figure 9.9.3.34.1: UE network capability information element</w:t>
      </w:r>
    </w:p>
    <w:p w14:paraId="5382B880" w14:textId="77777777" w:rsidR="00925EBE" w:rsidRPr="00BC508A" w:rsidRDefault="00925EBE" w:rsidP="00925EBE">
      <w:pPr>
        <w:pStyle w:val="TH"/>
      </w:pPr>
      <w:r w:rsidRPr="00BC508A">
        <w:lastRenderedPageBreak/>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925EBE" w:rsidRPr="00BC508A" w14:paraId="12C06E46" w14:textId="77777777" w:rsidTr="00925EBE">
        <w:trPr>
          <w:gridBefore w:val="1"/>
          <w:gridAfter w:val="1"/>
          <w:wBefore w:w="73" w:type="dxa"/>
          <w:wAfter w:w="115" w:type="dxa"/>
          <w:cantSplit/>
          <w:jc w:val="center"/>
        </w:trPr>
        <w:tc>
          <w:tcPr>
            <w:tcW w:w="7225" w:type="dxa"/>
            <w:gridSpan w:val="10"/>
          </w:tcPr>
          <w:p w14:paraId="58ECE2AA" w14:textId="77777777" w:rsidR="00925EBE" w:rsidRPr="00BC508A" w:rsidRDefault="00925EBE" w:rsidP="00437332">
            <w:pPr>
              <w:pStyle w:val="TAL"/>
            </w:pPr>
            <w:r w:rsidRPr="00BC508A">
              <w:lastRenderedPageBreak/>
              <w:t>EPS encryption algorithms supported (octet 3)</w:t>
            </w:r>
          </w:p>
        </w:tc>
      </w:tr>
      <w:tr w:rsidR="00925EBE" w:rsidRPr="00BC508A" w14:paraId="42754805" w14:textId="77777777" w:rsidTr="00925EBE">
        <w:trPr>
          <w:gridBefore w:val="1"/>
          <w:gridAfter w:val="1"/>
          <w:wBefore w:w="73" w:type="dxa"/>
          <w:wAfter w:w="115" w:type="dxa"/>
          <w:cantSplit/>
          <w:jc w:val="center"/>
        </w:trPr>
        <w:tc>
          <w:tcPr>
            <w:tcW w:w="7225" w:type="dxa"/>
            <w:gridSpan w:val="10"/>
          </w:tcPr>
          <w:p w14:paraId="7B533716" w14:textId="77777777" w:rsidR="00925EBE" w:rsidRPr="00BC508A" w:rsidRDefault="00925EBE" w:rsidP="00437332">
            <w:pPr>
              <w:pStyle w:val="TAL"/>
            </w:pPr>
          </w:p>
        </w:tc>
      </w:tr>
      <w:tr w:rsidR="00925EBE" w:rsidRPr="00BC508A" w14:paraId="6ED3A9AB" w14:textId="77777777" w:rsidTr="00925EBE">
        <w:trPr>
          <w:gridBefore w:val="1"/>
          <w:gridAfter w:val="1"/>
          <w:wBefore w:w="73" w:type="dxa"/>
          <w:wAfter w:w="115" w:type="dxa"/>
          <w:cantSplit/>
          <w:jc w:val="center"/>
        </w:trPr>
        <w:tc>
          <w:tcPr>
            <w:tcW w:w="7225" w:type="dxa"/>
            <w:gridSpan w:val="10"/>
          </w:tcPr>
          <w:p w14:paraId="2858B991" w14:textId="77777777" w:rsidR="00925EBE" w:rsidRPr="00BC508A" w:rsidRDefault="00925EBE" w:rsidP="00437332">
            <w:pPr>
              <w:pStyle w:val="TAL"/>
            </w:pPr>
            <w:r w:rsidRPr="00BC508A">
              <w:t>EPS encryption algorithm EEA0 supported (octet 3, bit 8)</w:t>
            </w:r>
          </w:p>
        </w:tc>
      </w:tr>
      <w:tr w:rsidR="00925EBE" w:rsidRPr="00BC508A" w14:paraId="24FECBDD" w14:textId="77777777" w:rsidTr="00925EBE">
        <w:trPr>
          <w:gridBefore w:val="1"/>
          <w:gridAfter w:val="1"/>
          <w:wBefore w:w="73" w:type="dxa"/>
          <w:wAfter w:w="115" w:type="dxa"/>
          <w:cantSplit/>
          <w:jc w:val="center"/>
        </w:trPr>
        <w:tc>
          <w:tcPr>
            <w:tcW w:w="296" w:type="dxa"/>
            <w:gridSpan w:val="2"/>
          </w:tcPr>
          <w:p w14:paraId="4920F597" w14:textId="77777777" w:rsidR="00925EBE" w:rsidRPr="00BC508A" w:rsidRDefault="00925EBE" w:rsidP="00437332">
            <w:pPr>
              <w:pStyle w:val="TAC"/>
            </w:pPr>
            <w:r w:rsidRPr="00BC508A">
              <w:t>0</w:t>
            </w:r>
          </w:p>
        </w:tc>
        <w:tc>
          <w:tcPr>
            <w:tcW w:w="284" w:type="dxa"/>
            <w:gridSpan w:val="2"/>
          </w:tcPr>
          <w:p w14:paraId="107A6E10" w14:textId="77777777" w:rsidR="00925EBE" w:rsidRPr="00BC508A" w:rsidRDefault="00925EBE" w:rsidP="00437332">
            <w:pPr>
              <w:pStyle w:val="TAC"/>
            </w:pPr>
          </w:p>
        </w:tc>
        <w:tc>
          <w:tcPr>
            <w:tcW w:w="283" w:type="dxa"/>
            <w:gridSpan w:val="2"/>
          </w:tcPr>
          <w:p w14:paraId="43DD04E0" w14:textId="77777777" w:rsidR="00925EBE" w:rsidRPr="00BC508A" w:rsidRDefault="00925EBE" w:rsidP="00437332">
            <w:pPr>
              <w:pStyle w:val="TAC"/>
            </w:pPr>
          </w:p>
        </w:tc>
        <w:tc>
          <w:tcPr>
            <w:tcW w:w="236" w:type="dxa"/>
            <w:gridSpan w:val="2"/>
          </w:tcPr>
          <w:p w14:paraId="1110CD89" w14:textId="77777777" w:rsidR="00925EBE" w:rsidRPr="00BC508A" w:rsidRDefault="00925EBE" w:rsidP="00437332">
            <w:pPr>
              <w:pStyle w:val="TAC"/>
            </w:pPr>
          </w:p>
        </w:tc>
        <w:tc>
          <w:tcPr>
            <w:tcW w:w="6126" w:type="dxa"/>
            <w:gridSpan w:val="2"/>
            <w:shd w:val="clear" w:color="auto" w:fill="auto"/>
          </w:tcPr>
          <w:p w14:paraId="4CA9B12C" w14:textId="77777777" w:rsidR="00925EBE" w:rsidRPr="00BC508A" w:rsidRDefault="00925EBE" w:rsidP="00437332">
            <w:pPr>
              <w:pStyle w:val="TAL"/>
            </w:pPr>
            <w:r w:rsidRPr="00BC508A">
              <w:t>EPS encryption algorithm EEA0 not supported</w:t>
            </w:r>
          </w:p>
        </w:tc>
      </w:tr>
      <w:tr w:rsidR="00925EBE" w:rsidRPr="00BC508A" w14:paraId="337B9599" w14:textId="77777777" w:rsidTr="00925EBE">
        <w:trPr>
          <w:gridBefore w:val="1"/>
          <w:gridAfter w:val="1"/>
          <w:wBefore w:w="73" w:type="dxa"/>
          <w:wAfter w:w="115" w:type="dxa"/>
          <w:cantSplit/>
          <w:jc w:val="center"/>
        </w:trPr>
        <w:tc>
          <w:tcPr>
            <w:tcW w:w="296" w:type="dxa"/>
            <w:gridSpan w:val="2"/>
          </w:tcPr>
          <w:p w14:paraId="5DDF9FD2" w14:textId="77777777" w:rsidR="00925EBE" w:rsidRPr="00BC508A" w:rsidRDefault="00925EBE" w:rsidP="00437332">
            <w:pPr>
              <w:pStyle w:val="TAC"/>
            </w:pPr>
            <w:r w:rsidRPr="00BC508A">
              <w:t>1</w:t>
            </w:r>
          </w:p>
        </w:tc>
        <w:tc>
          <w:tcPr>
            <w:tcW w:w="284" w:type="dxa"/>
            <w:gridSpan w:val="2"/>
          </w:tcPr>
          <w:p w14:paraId="67032084" w14:textId="77777777" w:rsidR="00925EBE" w:rsidRPr="00BC508A" w:rsidRDefault="00925EBE" w:rsidP="00437332">
            <w:pPr>
              <w:pStyle w:val="TAC"/>
            </w:pPr>
          </w:p>
        </w:tc>
        <w:tc>
          <w:tcPr>
            <w:tcW w:w="283" w:type="dxa"/>
            <w:gridSpan w:val="2"/>
          </w:tcPr>
          <w:p w14:paraId="7E035100" w14:textId="77777777" w:rsidR="00925EBE" w:rsidRPr="00BC508A" w:rsidRDefault="00925EBE" w:rsidP="00437332">
            <w:pPr>
              <w:pStyle w:val="TAC"/>
            </w:pPr>
          </w:p>
        </w:tc>
        <w:tc>
          <w:tcPr>
            <w:tcW w:w="236" w:type="dxa"/>
            <w:gridSpan w:val="2"/>
          </w:tcPr>
          <w:p w14:paraId="6047602A" w14:textId="77777777" w:rsidR="00925EBE" w:rsidRPr="00BC508A" w:rsidRDefault="00925EBE" w:rsidP="00437332">
            <w:pPr>
              <w:pStyle w:val="TAC"/>
            </w:pPr>
          </w:p>
        </w:tc>
        <w:tc>
          <w:tcPr>
            <w:tcW w:w="6126" w:type="dxa"/>
            <w:gridSpan w:val="2"/>
            <w:shd w:val="clear" w:color="auto" w:fill="auto"/>
          </w:tcPr>
          <w:p w14:paraId="2D410C24" w14:textId="77777777" w:rsidR="00925EBE" w:rsidRPr="00BC508A" w:rsidRDefault="00925EBE" w:rsidP="00437332">
            <w:pPr>
              <w:pStyle w:val="TAL"/>
            </w:pPr>
            <w:r w:rsidRPr="00BC508A">
              <w:t>EPS encryption algorithm EEA0 supported</w:t>
            </w:r>
          </w:p>
        </w:tc>
      </w:tr>
      <w:tr w:rsidR="00925EBE" w:rsidRPr="00BC508A" w14:paraId="1A0E5027" w14:textId="77777777" w:rsidTr="00925EBE">
        <w:trPr>
          <w:gridBefore w:val="1"/>
          <w:gridAfter w:val="1"/>
          <w:wBefore w:w="73" w:type="dxa"/>
          <w:wAfter w:w="115" w:type="dxa"/>
          <w:cantSplit/>
          <w:jc w:val="center"/>
        </w:trPr>
        <w:tc>
          <w:tcPr>
            <w:tcW w:w="7225" w:type="dxa"/>
            <w:gridSpan w:val="10"/>
          </w:tcPr>
          <w:p w14:paraId="2726E43A" w14:textId="77777777" w:rsidR="00925EBE" w:rsidRPr="00BC508A" w:rsidRDefault="00925EBE" w:rsidP="00437332">
            <w:pPr>
              <w:pStyle w:val="TAL"/>
            </w:pPr>
          </w:p>
        </w:tc>
      </w:tr>
      <w:tr w:rsidR="00925EBE" w:rsidRPr="00BC508A" w14:paraId="67D69A5A" w14:textId="77777777" w:rsidTr="00925EBE">
        <w:trPr>
          <w:gridBefore w:val="1"/>
          <w:gridAfter w:val="1"/>
          <w:wBefore w:w="73" w:type="dxa"/>
          <w:wAfter w:w="115" w:type="dxa"/>
          <w:cantSplit/>
          <w:jc w:val="center"/>
        </w:trPr>
        <w:tc>
          <w:tcPr>
            <w:tcW w:w="7225" w:type="dxa"/>
            <w:gridSpan w:val="10"/>
          </w:tcPr>
          <w:p w14:paraId="32259BCB" w14:textId="77777777" w:rsidR="00925EBE" w:rsidRPr="00BC508A" w:rsidRDefault="00925EBE" w:rsidP="00437332">
            <w:pPr>
              <w:pStyle w:val="TAL"/>
            </w:pPr>
            <w:r w:rsidRPr="00BC508A">
              <w:t>EPS encryption algorithm 128-EEA1 supported (octet 3, bit 7)</w:t>
            </w:r>
          </w:p>
        </w:tc>
      </w:tr>
      <w:tr w:rsidR="00925EBE" w:rsidRPr="00BC508A" w14:paraId="67AD36C9" w14:textId="77777777" w:rsidTr="00925EBE">
        <w:trPr>
          <w:gridBefore w:val="1"/>
          <w:gridAfter w:val="1"/>
          <w:wBefore w:w="73" w:type="dxa"/>
          <w:wAfter w:w="115" w:type="dxa"/>
          <w:cantSplit/>
          <w:jc w:val="center"/>
        </w:trPr>
        <w:tc>
          <w:tcPr>
            <w:tcW w:w="296" w:type="dxa"/>
            <w:gridSpan w:val="2"/>
          </w:tcPr>
          <w:p w14:paraId="2EEC6635" w14:textId="77777777" w:rsidR="00925EBE" w:rsidRPr="00BC508A" w:rsidRDefault="00925EBE" w:rsidP="00437332">
            <w:pPr>
              <w:pStyle w:val="TAC"/>
            </w:pPr>
            <w:r w:rsidRPr="00BC508A">
              <w:t>0</w:t>
            </w:r>
          </w:p>
        </w:tc>
        <w:tc>
          <w:tcPr>
            <w:tcW w:w="284" w:type="dxa"/>
            <w:gridSpan w:val="2"/>
          </w:tcPr>
          <w:p w14:paraId="3E19CE3B" w14:textId="77777777" w:rsidR="00925EBE" w:rsidRPr="00BC508A" w:rsidRDefault="00925EBE" w:rsidP="00437332">
            <w:pPr>
              <w:pStyle w:val="TAC"/>
            </w:pPr>
          </w:p>
        </w:tc>
        <w:tc>
          <w:tcPr>
            <w:tcW w:w="283" w:type="dxa"/>
            <w:gridSpan w:val="2"/>
          </w:tcPr>
          <w:p w14:paraId="7F097224" w14:textId="77777777" w:rsidR="00925EBE" w:rsidRPr="00BC508A" w:rsidRDefault="00925EBE" w:rsidP="00437332">
            <w:pPr>
              <w:pStyle w:val="TAC"/>
            </w:pPr>
          </w:p>
        </w:tc>
        <w:tc>
          <w:tcPr>
            <w:tcW w:w="236" w:type="dxa"/>
            <w:gridSpan w:val="2"/>
          </w:tcPr>
          <w:p w14:paraId="286CBE93" w14:textId="77777777" w:rsidR="00925EBE" w:rsidRPr="00BC508A" w:rsidRDefault="00925EBE" w:rsidP="00437332">
            <w:pPr>
              <w:pStyle w:val="TAC"/>
            </w:pPr>
          </w:p>
        </w:tc>
        <w:tc>
          <w:tcPr>
            <w:tcW w:w="6126" w:type="dxa"/>
            <w:gridSpan w:val="2"/>
            <w:shd w:val="clear" w:color="auto" w:fill="auto"/>
          </w:tcPr>
          <w:p w14:paraId="6ED7CBAA" w14:textId="77777777" w:rsidR="00925EBE" w:rsidRPr="00BC508A" w:rsidRDefault="00925EBE" w:rsidP="00437332">
            <w:pPr>
              <w:pStyle w:val="TAL"/>
            </w:pPr>
            <w:r w:rsidRPr="00BC508A">
              <w:t>EPS encryption algorithm 128-EEA1 not supported</w:t>
            </w:r>
          </w:p>
        </w:tc>
      </w:tr>
      <w:tr w:rsidR="00925EBE" w:rsidRPr="00BC508A" w14:paraId="3E2543E6" w14:textId="77777777" w:rsidTr="00925EBE">
        <w:trPr>
          <w:gridBefore w:val="1"/>
          <w:gridAfter w:val="1"/>
          <w:wBefore w:w="73" w:type="dxa"/>
          <w:wAfter w:w="115" w:type="dxa"/>
          <w:cantSplit/>
          <w:jc w:val="center"/>
        </w:trPr>
        <w:tc>
          <w:tcPr>
            <w:tcW w:w="296" w:type="dxa"/>
            <w:gridSpan w:val="2"/>
          </w:tcPr>
          <w:p w14:paraId="7B1BAAF0" w14:textId="77777777" w:rsidR="00925EBE" w:rsidRPr="00BC508A" w:rsidRDefault="00925EBE" w:rsidP="00437332">
            <w:pPr>
              <w:pStyle w:val="TAC"/>
            </w:pPr>
            <w:r w:rsidRPr="00BC508A">
              <w:t>1</w:t>
            </w:r>
          </w:p>
        </w:tc>
        <w:tc>
          <w:tcPr>
            <w:tcW w:w="284" w:type="dxa"/>
            <w:gridSpan w:val="2"/>
          </w:tcPr>
          <w:p w14:paraId="6F79A4EF" w14:textId="77777777" w:rsidR="00925EBE" w:rsidRPr="00BC508A" w:rsidRDefault="00925EBE" w:rsidP="00437332">
            <w:pPr>
              <w:pStyle w:val="TAC"/>
            </w:pPr>
          </w:p>
        </w:tc>
        <w:tc>
          <w:tcPr>
            <w:tcW w:w="283" w:type="dxa"/>
            <w:gridSpan w:val="2"/>
          </w:tcPr>
          <w:p w14:paraId="28B94675" w14:textId="77777777" w:rsidR="00925EBE" w:rsidRPr="00BC508A" w:rsidRDefault="00925EBE" w:rsidP="00437332">
            <w:pPr>
              <w:pStyle w:val="TAC"/>
            </w:pPr>
          </w:p>
        </w:tc>
        <w:tc>
          <w:tcPr>
            <w:tcW w:w="236" w:type="dxa"/>
            <w:gridSpan w:val="2"/>
          </w:tcPr>
          <w:p w14:paraId="66D0C40D" w14:textId="77777777" w:rsidR="00925EBE" w:rsidRPr="00BC508A" w:rsidRDefault="00925EBE" w:rsidP="00437332">
            <w:pPr>
              <w:pStyle w:val="TAC"/>
            </w:pPr>
          </w:p>
        </w:tc>
        <w:tc>
          <w:tcPr>
            <w:tcW w:w="6126" w:type="dxa"/>
            <w:gridSpan w:val="2"/>
            <w:shd w:val="clear" w:color="auto" w:fill="auto"/>
          </w:tcPr>
          <w:p w14:paraId="71FE26D9" w14:textId="77777777" w:rsidR="00925EBE" w:rsidRPr="00BC508A" w:rsidRDefault="00925EBE" w:rsidP="00437332">
            <w:pPr>
              <w:pStyle w:val="TAL"/>
            </w:pPr>
            <w:r w:rsidRPr="00BC508A">
              <w:t>EPS encryption algorithm 128-EEA1 supported</w:t>
            </w:r>
          </w:p>
        </w:tc>
      </w:tr>
      <w:tr w:rsidR="00925EBE" w:rsidRPr="00BC508A" w14:paraId="4C9AB5E6" w14:textId="77777777" w:rsidTr="00925EBE">
        <w:trPr>
          <w:gridBefore w:val="1"/>
          <w:gridAfter w:val="1"/>
          <w:wBefore w:w="73" w:type="dxa"/>
          <w:wAfter w:w="115" w:type="dxa"/>
          <w:cantSplit/>
          <w:jc w:val="center"/>
        </w:trPr>
        <w:tc>
          <w:tcPr>
            <w:tcW w:w="7225" w:type="dxa"/>
            <w:gridSpan w:val="10"/>
          </w:tcPr>
          <w:p w14:paraId="36AAAC24" w14:textId="77777777" w:rsidR="00925EBE" w:rsidRPr="00BC508A" w:rsidRDefault="00925EBE" w:rsidP="00437332">
            <w:pPr>
              <w:pStyle w:val="TAL"/>
            </w:pPr>
          </w:p>
        </w:tc>
      </w:tr>
      <w:tr w:rsidR="00925EBE" w:rsidRPr="00BC508A" w14:paraId="673817B6" w14:textId="77777777" w:rsidTr="00925EBE">
        <w:trPr>
          <w:gridBefore w:val="1"/>
          <w:gridAfter w:val="1"/>
          <w:wBefore w:w="73" w:type="dxa"/>
          <w:wAfter w:w="115" w:type="dxa"/>
          <w:cantSplit/>
          <w:jc w:val="center"/>
        </w:trPr>
        <w:tc>
          <w:tcPr>
            <w:tcW w:w="7225" w:type="dxa"/>
            <w:gridSpan w:val="10"/>
          </w:tcPr>
          <w:p w14:paraId="664103B5" w14:textId="77777777" w:rsidR="00925EBE" w:rsidRPr="00BC508A" w:rsidRDefault="00925EBE" w:rsidP="00437332">
            <w:pPr>
              <w:pStyle w:val="TAL"/>
            </w:pPr>
            <w:r w:rsidRPr="00BC508A">
              <w:t>EPS encryption algorithm 128-EEA2 supported (octet 3, bit 6)</w:t>
            </w:r>
          </w:p>
        </w:tc>
      </w:tr>
      <w:tr w:rsidR="00925EBE" w:rsidRPr="00BC508A" w14:paraId="397375C3" w14:textId="77777777" w:rsidTr="00925EBE">
        <w:trPr>
          <w:gridBefore w:val="1"/>
          <w:gridAfter w:val="1"/>
          <w:wBefore w:w="73" w:type="dxa"/>
          <w:wAfter w:w="115" w:type="dxa"/>
          <w:cantSplit/>
          <w:jc w:val="center"/>
        </w:trPr>
        <w:tc>
          <w:tcPr>
            <w:tcW w:w="296" w:type="dxa"/>
            <w:gridSpan w:val="2"/>
          </w:tcPr>
          <w:p w14:paraId="6DF27C9A" w14:textId="77777777" w:rsidR="00925EBE" w:rsidRPr="00BC508A" w:rsidRDefault="00925EBE" w:rsidP="00437332">
            <w:pPr>
              <w:pStyle w:val="TAC"/>
            </w:pPr>
            <w:r w:rsidRPr="00BC508A">
              <w:t>0</w:t>
            </w:r>
          </w:p>
        </w:tc>
        <w:tc>
          <w:tcPr>
            <w:tcW w:w="284" w:type="dxa"/>
            <w:gridSpan w:val="2"/>
          </w:tcPr>
          <w:p w14:paraId="0AA317D6" w14:textId="77777777" w:rsidR="00925EBE" w:rsidRPr="00BC508A" w:rsidRDefault="00925EBE" w:rsidP="00437332">
            <w:pPr>
              <w:pStyle w:val="TAC"/>
            </w:pPr>
          </w:p>
        </w:tc>
        <w:tc>
          <w:tcPr>
            <w:tcW w:w="283" w:type="dxa"/>
            <w:gridSpan w:val="2"/>
          </w:tcPr>
          <w:p w14:paraId="2DD611D5" w14:textId="77777777" w:rsidR="00925EBE" w:rsidRPr="00BC508A" w:rsidRDefault="00925EBE" w:rsidP="00437332">
            <w:pPr>
              <w:pStyle w:val="TAC"/>
            </w:pPr>
          </w:p>
        </w:tc>
        <w:tc>
          <w:tcPr>
            <w:tcW w:w="236" w:type="dxa"/>
            <w:gridSpan w:val="2"/>
          </w:tcPr>
          <w:p w14:paraId="0876EEDA" w14:textId="77777777" w:rsidR="00925EBE" w:rsidRPr="00BC508A" w:rsidRDefault="00925EBE" w:rsidP="00437332">
            <w:pPr>
              <w:pStyle w:val="TAC"/>
            </w:pPr>
          </w:p>
        </w:tc>
        <w:tc>
          <w:tcPr>
            <w:tcW w:w="6126" w:type="dxa"/>
            <w:gridSpan w:val="2"/>
            <w:shd w:val="clear" w:color="auto" w:fill="auto"/>
          </w:tcPr>
          <w:p w14:paraId="55B5C5D6" w14:textId="77777777" w:rsidR="00925EBE" w:rsidRPr="00BC508A" w:rsidRDefault="00925EBE" w:rsidP="00437332">
            <w:pPr>
              <w:pStyle w:val="TAL"/>
            </w:pPr>
            <w:r w:rsidRPr="00BC508A">
              <w:t>EPS encryption algorithm 128-EEA2 not supported</w:t>
            </w:r>
          </w:p>
        </w:tc>
      </w:tr>
      <w:tr w:rsidR="00925EBE" w:rsidRPr="00BC508A" w14:paraId="525BF4D1" w14:textId="77777777" w:rsidTr="00925EBE">
        <w:trPr>
          <w:gridBefore w:val="1"/>
          <w:gridAfter w:val="1"/>
          <w:wBefore w:w="73" w:type="dxa"/>
          <w:wAfter w:w="115" w:type="dxa"/>
          <w:cantSplit/>
          <w:jc w:val="center"/>
        </w:trPr>
        <w:tc>
          <w:tcPr>
            <w:tcW w:w="296" w:type="dxa"/>
            <w:gridSpan w:val="2"/>
          </w:tcPr>
          <w:p w14:paraId="1D799D92" w14:textId="77777777" w:rsidR="00925EBE" w:rsidRPr="00BC508A" w:rsidRDefault="00925EBE" w:rsidP="00437332">
            <w:pPr>
              <w:pStyle w:val="TAC"/>
            </w:pPr>
            <w:r w:rsidRPr="00BC508A">
              <w:t>1</w:t>
            </w:r>
          </w:p>
        </w:tc>
        <w:tc>
          <w:tcPr>
            <w:tcW w:w="284" w:type="dxa"/>
            <w:gridSpan w:val="2"/>
          </w:tcPr>
          <w:p w14:paraId="5D9EBACF" w14:textId="77777777" w:rsidR="00925EBE" w:rsidRPr="00BC508A" w:rsidRDefault="00925EBE" w:rsidP="00437332">
            <w:pPr>
              <w:pStyle w:val="TAC"/>
            </w:pPr>
          </w:p>
        </w:tc>
        <w:tc>
          <w:tcPr>
            <w:tcW w:w="283" w:type="dxa"/>
            <w:gridSpan w:val="2"/>
          </w:tcPr>
          <w:p w14:paraId="2D71900F" w14:textId="77777777" w:rsidR="00925EBE" w:rsidRPr="00BC508A" w:rsidRDefault="00925EBE" w:rsidP="00437332">
            <w:pPr>
              <w:pStyle w:val="TAC"/>
            </w:pPr>
          </w:p>
        </w:tc>
        <w:tc>
          <w:tcPr>
            <w:tcW w:w="236" w:type="dxa"/>
            <w:gridSpan w:val="2"/>
          </w:tcPr>
          <w:p w14:paraId="78B068C3" w14:textId="77777777" w:rsidR="00925EBE" w:rsidRPr="00BC508A" w:rsidRDefault="00925EBE" w:rsidP="00437332">
            <w:pPr>
              <w:pStyle w:val="TAC"/>
            </w:pPr>
          </w:p>
        </w:tc>
        <w:tc>
          <w:tcPr>
            <w:tcW w:w="6126" w:type="dxa"/>
            <w:gridSpan w:val="2"/>
            <w:shd w:val="clear" w:color="auto" w:fill="auto"/>
          </w:tcPr>
          <w:p w14:paraId="22AFEE76" w14:textId="77777777" w:rsidR="00925EBE" w:rsidRPr="00BC508A" w:rsidRDefault="00925EBE" w:rsidP="00437332">
            <w:pPr>
              <w:pStyle w:val="TAL"/>
            </w:pPr>
            <w:r w:rsidRPr="00BC508A">
              <w:t>EPS encryption algorithm 128-EEA2 supported</w:t>
            </w:r>
          </w:p>
        </w:tc>
      </w:tr>
      <w:tr w:rsidR="00925EBE" w:rsidRPr="00BC508A" w14:paraId="20D7906C" w14:textId="77777777" w:rsidTr="00925EBE">
        <w:trPr>
          <w:gridBefore w:val="1"/>
          <w:gridAfter w:val="1"/>
          <w:wBefore w:w="73" w:type="dxa"/>
          <w:wAfter w:w="115" w:type="dxa"/>
          <w:cantSplit/>
          <w:jc w:val="center"/>
        </w:trPr>
        <w:tc>
          <w:tcPr>
            <w:tcW w:w="7225" w:type="dxa"/>
            <w:gridSpan w:val="10"/>
          </w:tcPr>
          <w:p w14:paraId="2CCBC880" w14:textId="77777777" w:rsidR="00925EBE" w:rsidRPr="00BC508A" w:rsidRDefault="00925EBE" w:rsidP="00437332">
            <w:pPr>
              <w:pStyle w:val="TAL"/>
            </w:pPr>
          </w:p>
        </w:tc>
      </w:tr>
      <w:tr w:rsidR="00925EBE" w:rsidRPr="00BC508A" w14:paraId="1F1B06C3" w14:textId="77777777" w:rsidTr="00925EBE">
        <w:trPr>
          <w:gridBefore w:val="1"/>
          <w:gridAfter w:val="1"/>
          <w:wBefore w:w="73" w:type="dxa"/>
          <w:wAfter w:w="115" w:type="dxa"/>
          <w:cantSplit/>
          <w:jc w:val="center"/>
        </w:trPr>
        <w:tc>
          <w:tcPr>
            <w:tcW w:w="7225" w:type="dxa"/>
            <w:gridSpan w:val="10"/>
          </w:tcPr>
          <w:p w14:paraId="08CC4260" w14:textId="77777777" w:rsidR="00925EBE" w:rsidRPr="00BC508A" w:rsidRDefault="00925EBE" w:rsidP="00437332">
            <w:pPr>
              <w:pStyle w:val="TAL"/>
            </w:pPr>
            <w:r w:rsidRPr="00BC508A">
              <w:t>EPS encryption algorithm 128-EEA3 supported (octet 3, bit 5)</w:t>
            </w:r>
          </w:p>
        </w:tc>
      </w:tr>
      <w:tr w:rsidR="00925EBE" w:rsidRPr="00BC508A" w14:paraId="626EFD77" w14:textId="77777777" w:rsidTr="00925EBE">
        <w:trPr>
          <w:gridBefore w:val="1"/>
          <w:gridAfter w:val="1"/>
          <w:wBefore w:w="73" w:type="dxa"/>
          <w:wAfter w:w="115" w:type="dxa"/>
          <w:cantSplit/>
          <w:jc w:val="center"/>
        </w:trPr>
        <w:tc>
          <w:tcPr>
            <w:tcW w:w="296" w:type="dxa"/>
            <w:gridSpan w:val="2"/>
          </w:tcPr>
          <w:p w14:paraId="6ADF2EEB" w14:textId="77777777" w:rsidR="00925EBE" w:rsidRPr="00BC508A" w:rsidRDefault="00925EBE" w:rsidP="00437332">
            <w:pPr>
              <w:pStyle w:val="TAC"/>
            </w:pPr>
            <w:r w:rsidRPr="00BC508A">
              <w:t>0</w:t>
            </w:r>
          </w:p>
        </w:tc>
        <w:tc>
          <w:tcPr>
            <w:tcW w:w="284" w:type="dxa"/>
            <w:gridSpan w:val="2"/>
          </w:tcPr>
          <w:p w14:paraId="0F17E389" w14:textId="77777777" w:rsidR="00925EBE" w:rsidRPr="00BC508A" w:rsidRDefault="00925EBE" w:rsidP="00437332">
            <w:pPr>
              <w:pStyle w:val="TAC"/>
            </w:pPr>
          </w:p>
        </w:tc>
        <w:tc>
          <w:tcPr>
            <w:tcW w:w="283" w:type="dxa"/>
            <w:gridSpan w:val="2"/>
          </w:tcPr>
          <w:p w14:paraId="2280C37B" w14:textId="77777777" w:rsidR="00925EBE" w:rsidRPr="00BC508A" w:rsidRDefault="00925EBE" w:rsidP="00437332">
            <w:pPr>
              <w:pStyle w:val="TAC"/>
            </w:pPr>
          </w:p>
        </w:tc>
        <w:tc>
          <w:tcPr>
            <w:tcW w:w="236" w:type="dxa"/>
            <w:gridSpan w:val="2"/>
          </w:tcPr>
          <w:p w14:paraId="40D80ED0" w14:textId="77777777" w:rsidR="00925EBE" w:rsidRPr="00BC508A" w:rsidRDefault="00925EBE" w:rsidP="00437332">
            <w:pPr>
              <w:pStyle w:val="TAC"/>
            </w:pPr>
          </w:p>
        </w:tc>
        <w:tc>
          <w:tcPr>
            <w:tcW w:w="6126" w:type="dxa"/>
            <w:gridSpan w:val="2"/>
            <w:shd w:val="clear" w:color="auto" w:fill="auto"/>
          </w:tcPr>
          <w:p w14:paraId="3BBD2631" w14:textId="77777777" w:rsidR="00925EBE" w:rsidRPr="00BC508A" w:rsidRDefault="00925EBE" w:rsidP="00437332">
            <w:pPr>
              <w:pStyle w:val="TAL"/>
            </w:pPr>
            <w:r w:rsidRPr="00BC508A">
              <w:t>EPS encryption algorithm 128-EEA3 not supported</w:t>
            </w:r>
          </w:p>
        </w:tc>
      </w:tr>
      <w:tr w:rsidR="00925EBE" w:rsidRPr="00BC508A" w14:paraId="0AAED2F4" w14:textId="77777777" w:rsidTr="00925EBE">
        <w:trPr>
          <w:gridBefore w:val="1"/>
          <w:gridAfter w:val="1"/>
          <w:wBefore w:w="73" w:type="dxa"/>
          <w:wAfter w:w="115" w:type="dxa"/>
          <w:cantSplit/>
          <w:jc w:val="center"/>
        </w:trPr>
        <w:tc>
          <w:tcPr>
            <w:tcW w:w="296" w:type="dxa"/>
            <w:gridSpan w:val="2"/>
          </w:tcPr>
          <w:p w14:paraId="56FEAC00" w14:textId="77777777" w:rsidR="00925EBE" w:rsidRPr="00BC508A" w:rsidRDefault="00925EBE" w:rsidP="00437332">
            <w:pPr>
              <w:pStyle w:val="TAC"/>
            </w:pPr>
            <w:r w:rsidRPr="00BC508A">
              <w:t>1</w:t>
            </w:r>
          </w:p>
        </w:tc>
        <w:tc>
          <w:tcPr>
            <w:tcW w:w="284" w:type="dxa"/>
            <w:gridSpan w:val="2"/>
          </w:tcPr>
          <w:p w14:paraId="031959D0" w14:textId="77777777" w:rsidR="00925EBE" w:rsidRPr="00BC508A" w:rsidRDefault="00925EBE" w:rsidP="00437332">
            <w:pPr>
              <w:pStyle w:val="TAC"/>
            </w:pPr>
          </w:p>
        </w:tc>
        <w:tc>
          <w:tcPr>
            <w:tcW w:w="283" w:type="dxa"/>
            <w:gridSpan w:val="2"/>
          </w:tcPr>
          <w:p w14:paraId="7E9743EB" w14:textId="77777777" w:rsidR="00925EBE" w:rsidRPr="00BC508A" w:rsidRDefault="00925EBE" w:rsidP="00437332">
            <w:pPr>
              <w:pStyle w:val="TAC"/>
            </w:pPr>
          </w:p>
        </w:tc>
        <w:tc>
          <w:tcPr>
            <w:tcW w:w="236" w:type="dxa"/>
            <w:gridSpan w:val="2"/>
          </w:tcPr>
          <w:p w14:paraId="0C1599E5" w14:textId="77777777" w:rsidR="00925EBE" w:rsidRPr="00BC508A" w:rsidRDefault="00925EBE" w:rsidP="00437332">
            <w:pPr>
              <w:pStyle w:val="TAC"/>
            </w:pPr>
          </w:p>
        </w:tc>
        <w:tc>
          <w:tcPr>
            <w:tcW w:w="6126" w:type="dxa"/>
            <w:gridSpan w:val="2"/>
            <w:shd w:val="clear" w:color="auto" w:fill="auto"/>
          </w:tcPr>
          <w:p w14:paraId="33BD92A0" w14:textId="77777777" w:rsidR="00925EBE" w:rsidRPr="00BC508A" w:rsidRDefault="00925EBE" w:rsidP="00437332">
            <w:pPr>
              <w:pStyle w:val="TAL"/>
            </w:pPr>
            <w:r w:rsidRPr="00BC508A">
              <w:t>EPS encryption algorithm 128-EEA3 supported</w:t>
            </w:r>
          </w:p>
        </w:tc>
      </w:tr>
      <w:tr w:rsidR="00925EBE" w:rsidRPr="00BC508A" w14:paraId="6EDA60E1" w14:textId="77777777" w:rsidTr="00925EBE">
        <w:trPr>
          <w:gridBefore w:val="1"/>
          <w:gridAfter w:val="1"/>
          <w:wBefore w:w="73" w:type="dxa"/>
          <w:wAfter w:w="115" w:type="dxa"/>
          <w:cantSplit/>
          <w:jc w:val="center"/>
        </w:trPr>
        <w:tc>
          <w:tcPr>
            <w:tcW w:w="7225" w:type="dxa"/>
            <w:gridSpan w:val="10"/>
          </w:tcPr>
          <w:p w14:paraId="6FDF9169" w14:textId="77777777" w:rsidR="00925EBE" w:rsidRPr="00BC508A" w:rsidRDefault="00925EBE" w:rsidP="00437332">
            <w:pPr>
              <w:pStyle w:val="TAL"/>
            </w:pPr>
          </w:p>
        </w:tc>
      </w:tr>
      <w:tr w:rsidR="00925EBE" w:rsidRPr="00BC508A" w14:paraId="486FFAED" w14:textId="77777777" w:rsidTr="00925EBE">
        <w:trPr>
          <w:gridBefore w:val="1"/>
          <w:gridAfter w:val="1"/>
          <w:wBefore w:w="73" w:type="dxa"/>
          <w:wAfter w:w="115" w:type="dxa"/>
          <w:cantSplit/>
          <w:jc w:val="center"/>
        </w:trPr>
        <w:tc>
          <w:tcPr>
            <w:tcW w:w="7225" w:type="dxa"/>
            <w:gridSpan w:val="10"/>
          </w:tcPr>
          <w:p w14:paraId="4AC37BC4" w14:textId="77777777" w:rsidR="00925EBE" w:rsidRPr="00BC508A" w:rsidRDefault="00925EBE" w:rsidP="00437332">
            <w:pPr>
              <w:pStyle w:val="TAL"/>
            </w:pPr>
            <w:r w:rsidRPr="00BC508A">
              <w:t>EPS encryption algorithm EEA4 supported (octet 3, bit 4)</w:t>
            </w:r>
          </w:p>
        </w:tc>
      </w:tr>
      <w:tr w:rsidR="00925EBE" w:rsidRPr="00BC508A" w14:paraId="256DC83F" w14:textId="77777777" w:rsidTr="00925EBE">
        <w:trPr>
          <w:gridBefore w:val="1"/>
          <w:gridAfter w:val="1"/>
          <w:wBefore w:w="73" w:type="dxa"/>
          <w:wAfter w:w="115" w:type="dxa"/>
          <w:cantSplit/>
          <w:jc w:val="center"/>
        </w:trPr>
        <w:tc>
          <w:tcPr>
            <w:tcW w:w="296" w:type="dxa"/>
            <w:gridSpan w:val="2"/>
          </w:tcPr>
          <w:p w14:paraId="0AFA1F15" w14:textId="77777777" w:rsidR="00925EBE" w:rsidRPr="00BC508A" w:rsidRDefault="00925EBE" w:rsidP="00437332">
            <w:pPr>
              <w:pStyle w:val="TAC"/>
            </w:pPr>
            <w:r w:rsidRPr="00BC508A">
              <w:t>0</w:t>
            </w:r>
          </w:p>
        </w:tc>
        <w:tc>
          <w:tcPr>
            <w:tcW w:w="284" w:type="dxa"/>
            <w:gridSpan w:val="2"/>
          </w:tcPr>
          <w:p w14:paraId="388718F5" w14:textId="77777777" w:rsidR="00925EBE" w:rsidRPr="00BC508A" w:rsidRDefault="00925EBE" w:rsidP="00437332">
            <w:pPr>
              <w:pStyle w:val="TAC"/>
            </w:pPr>
          </w:p>
        </w:tc>
        <w:tc>
          <w:tcPr>
            <w:tcW w:w="283" w:type="dxa"/>
            <w:gridSpan w:val="2"/>
          </w:tcPr>
          <w:p w14:paraId="31D54EEA" w14:textId="77777777" w:rsidR="00925EBE" w:rsidRPr="00BC508A" w:rsidRDefault="00925EBE" w:rsidP="00437332">
            <w:pPr>
              <w:pStyle w:val="TAC"/>
            </w:pPr>
          </w:p>
        </w:tc>
        <w:tc>
          <w:tcPr>
            <w:tcW w:w="236" w:type="dxa"/>
            <w:gridSpan w:val="2"/>
          </w:tcPr>
          <w:p w14:paraId="5F412DAA" w14:textId="77777777" w:rsidR="00925EBE" w:rsidRPr="00BC508A" w:rsidRDefault="00925EBE" w:rsidP="00437332">
            <w:pPr>
              <w:pStyle w:val="TAC"/>
            </w:pPr>
          </w:p>
        </w:tc>
        <w:tc>
          <w:tcPr>
            <w:tcW w:w="6126" w:type="dxa"/>
            <w:gridSpan w:val="2"/>
            <w:shd w:val="clear" w:color="auto" w:fill="auto"/>
          </w:tcPr>
          <w:p w14:paraId="6281B79C" w14:textId="77777777" w:rsidR="00925EBE" w:rsidRPr="00BC508A" w:rsidRDefault="00925EBE" w:rsidP="00437332">
            <w:pPr>
              <w:pStyle w:val="TAL"/>
            </w:pPr>
            <w:r w:rsidRPr="00BC508A">
              <w:t>EPS encryption algorithm EEA4 not supported</w:t>
            </w:r>
          </w:p>
        </w:tc>
      </w:tr>
      <w:tr w:rsidR="00925EBE" w:rsidRPr="00BC508A" w14:paraId="5DA328DB" w14:textId="77777777" w:rsidTr="00925EBE">
        <w:trPr>
          <w:gridBefore w:val="1"/>
          <w:gridAfter w:val="1"/>
          <w:wBefore w:w="73" w:type="dxa"/>
          <w:wAfter w:w="115" w:type="dxa"/>
          <w:cantSplit/>
          <w:jc w:val="center"/>
        </w:trPr>
        <w:tc>
          <w:tcPr>
            <w:tcW w:w="296" w:type="dxa"/>
            <w:gridSpan w:val="2"/>
          </w:tcPr>
          <w:p w14:paraId="7FA7D3ED" w14:textId="77777777" w:rsidR="00925EBE" w:rsidRPr="00BC508A" w:rsidRDefault="00925EBE" w:rsidP="00437332">
            <w:pPr>
              <w:pStyle w:val="TAC"/>
            </w:pPr>
            <w:r w:rsidRPr="00BC508A">
              <w:t>1</w:t>
            </w:r>
          </w:p>
        </w:tc>
        <w:tc>
          <w:tcPr>
            <w:tcW w:w="284" w:type="dxa"/>
            <w:gridSpan w:val="2"/>
          </w:tcPr>
          <w:p w14:paraId="647A3065" w14:textId="77777777" w:rsidR="00925EBE" w:rsidRPr="00BC508A" w:rsidRDefault="00925EBE" w:rsidP="00437332">
            <w:pPr>
              <w:pStyle w:val="TAC"/>
            </w:pPr>
          </w:p>
        </w:tc>
        <w:tc>
          <w:tcPr>
            <w:tcW w:w="283" w:type="dxa"/>
            <w:gridSpan w:val="2"/>
          </w:tcPr>
          <w:p w14:paraId="3E9F71ED" w14:textId="77777777" w:rsidR="00925EBE" w:rsidRPr="00BC508A" w:rsidRDefault="00925EBE" w:rsidP="00437332">
            <w:pPr>
              <w:pStyle w:val="TAC"/>
            </w:pPr>
          </w:p>
        </w:tc>
        <w:tc>
          <w:tcPr>
            <w:tcW w:w="236" w:type="dxa"/>
            <w:gridSpan w:val="2"/>
          </w:tcPr>
          <w:p w14:paraId="05E265C5" w14:textId="77777777" w:rsidR="00925EBE" w:rsidRPr="00BC508A" w:rsidRDefault="00925EBE" w:rsidP="00437332">
            <w:pPr>
              <w:pStyle w:val="TAC"/>
            </w:pPr>
          </w:p>
        </w:tc>
        <w:tc>
          <w:tcPr>
            <w:tcW w:w="6126" w:type="dxa"/>
            <w:gridSpan w:val="2"/>
            <w:shd w:val="clear" w:color="auto" w:fill="auto"/>
          </w:tcPr>
          <w:p w14:paraId="5966F3C8" w14:textId="77777777" w:rsidR="00925EBE" w:rsidRPr="00BC508A" w:rsidRDefault="00925EBE" w:rsidP="00437332">
            <w:pPr>
              <w:pStyle w:val="TAL"/>
            </w:pPr>
            <w:r w:rsidRPr="00BC508A">
              <w:t>EPS encryption algorithm EEA4 supported</w:t>
            </w:r>
          </w:p>
        </w:tc>
      </w:tr>
      <w:tr w:rsidR="00925EBE" w:rsidRPr="00BC508A" w14:paraId="13DA202D" w14:textId="77777777" w:rsidTr="00925EBE">
        <w:trPr>
          <w:gridBefore w:val="1"/>
          <w:gridAfter w:val="1"/>
          <w:wBefore w:w="73" w:type="dxa"/>
          <w:wAfter w:w="115" w:type="dxa"/>
          <w:cantSplit/>
          <w:jc w:val="center"/>
        </w:trPr>
        <w:tc>
          <w:tcPr>
            <w:tcW w:w="7225" w:type="dxa"/>
            <w:gridSpan w:val="10"/>
          </w:tcPr>
          <w:p w14:paraId="5763344C" w14:textId="77777777" w:rsidR="00925EBE" w:rsidRPr="00BC508A" w:rsidRDefault="00925EBE" w:rsidP="00437332">
            <w:pPr>
              <w:pStyle w:val="TAL"/>
            </w:pPr>
          </w:p>
        </w:tc>
      </w:tr>
      <w:tr w:rsidR="00925EBE" w:rsidRPr="00BC508A" w14:paraId="57EAAF06" w14:textId="77777777" w:rsidTr="00925EBE">
        <w:trPr>
          <w:gridBefore w:val="1"/>
          <w:gridAfter w:val="1"/>
          <w:wBefore w:w="73" w:type="dxa"/>
          <w:wAfter w:w="115" w:type="dxa"/>
          <w:cantSplit/>
          <w:jc w:val="center"/>
        </w:trPr>
        <w:tc>
          <w:tcPr>
            <w:tcW w:w="7225" w:type="dxa"/>
            <w:gridSpan w:val="10"/>
          </w:tcPr>
          <w:p w14:paraId="32112CA6" w14:textId="77777777" w:rsidR="00925EBE" w:rsidRPr="00BC508A" w:rsidRDefault="00925EBE" w:rsidP="00437332">
            <w:pPr>
              <w:pStyle w:val="TAL"/>
            </w:pPr>
            <w:r w:rsidRPr="00BC508A">
              <w:t>EPS encryption algorithm EEA5 supported (octet 3, bit 3)</w:t>
            </w:r>
          </w:p>
        </w:tc>
      </w:tr>
      <w:tr w:rsidR="00925EBE" w:rsidRPr="00BC508A" w14:paraId="6642932F" w14:textId="77777777" w:rsidTr="00925EBE">
        <w:trPr>
          <w:gridBefore w:val="1"/>
          <w:gridAfter w:val="1"/>
          <w:wBefore w:w="73" w:type="dxa"/>
          <w:wAfter w:w="115" w:type="dxa"/>
          <w:cantSplit/>
          <w:jc w:val="center"/>
        </w:trPr>
        <w:tc>
          <w:tcPr>
            <w:tcW w:w="296" w:type="dxa"/>
            <w:gridSpan w:val="2"/>
          </w:tcPr>
          <w:p w14:paraId="61496766" w14:textId="77777777" w:rsidR="00925EBE" w:rsidRPr="00BC508A" w:rsidRDefault="00925EBE" w:rsidP="00437332">
            <w:pPr>
              <w:pStyle w:val="TAC"/>
            </w:pPr>
            <w:r w:rsidRPr="00BC508A">
              <w:t>0</w:t>
            </w:r>
          </w:p>
        </w:tc>
        <w:tc>
          <w:tcPr>
            <w:tcW w:w="284" w:type="dxa"/>
            <w:gridSpan w:val="2"/>
          </w:tcPr>
          <w:p w14:paraId="5810954F" w14:textId="77777777" w:rsidR="00925EBE" w:rsidRPr="00BC508A" w:rsidRDefault="00925EBE" w:rsidP="00437332">
            <w:pPr>
              <w:pStyle w:val="TAC"/>
            </w:pPr>
          </w:p>
        </w:tc>
        <w:tc>
          <w:tcPr>
            <w:tcW w:w="283" w:type="dxa"/>
            <w:gridSpan w:val="2"/>
          </w:tcPr>
          <w:p w14:paraId="0F3CEF10" w14:textId="77777777" w:rsidR="00925EBE" w:rsidRPr="00BC508A" w:rsidRDefault="00925EBE" w:rsidP="00437332">
            <w:pPr>
              <w:pStyle w:val="TAC"/>
            </w:pPr>
          </w:p>
        </w:tc>
        <w:tc>
          <w:tcPr>
            <w:tcW w:w="236" w:type="dxa"/>
            <w:gridSpan w:val="2"/>
          </w:tcPr>
          <w:p w14:paraId="2FABF9DA" w14:textId="77777777" w:rsidR="00925EBE" w:rsidRPr="00BC508A" w:rsidRDefault="00925EBE" w:rsidP="00437332">
            <w:pPr>
              <w:pStyle w:val="TAC"/>
            </w:pPr>
          </w:p>
        </w:tc>
        <w:tc>
          <w:tcPr>
            <w:tcW w:w="6126" w:type="dxa"/>
            <w:gridSpan w:val="2"/>
            <w:shd w:val="clear" w:color="auto" w:fill="auto"/>
          </w:tcPr>
          <w:p w14:paraId="739CED25" w14:textId="77777777" w:rsidR="00925EBE" w:rsidRPr="00BC508A" w:rsidRDefault="00925EBE" w:rsidP="00437332">
            <w:pPr>
              <w:pStyle w:val="TAL"/>
            </w:pPr>
            <w:r w:rsidRPr="00BC508A">
              <w:t>EPS encryption algorithm EEA5 not supported</w:t>
            </w:r>
          </w:p>
        </w:tc>
      </w:tr>
      <w:tr w:rsidR="00925EBE" w:rsidRPr="00BC508A" w14:paraId="5EBDCE2F" w14:textId="77777777" w:rsidTr="00925EBE">
        <w:trPr>
          <w:gridBefore w:val="1"/>
          <w:gridAfter w:val="1"/>
          <w:wBefore w:w="73" w:type="dxa"/>
          <w:wAfter w:w="115" w:type="dxa"/>
          <w:cantSplit/>
          <w:jc w:val="center"/>
        </w:trPr>
        <w:tc>
          <w:tcPr>
            <w:tcW w:w="296" w:type="dxa"/>
            <w:gridSpan w:val="2"/>
          </w:tcPr>
          <w:p w14:paraId="23155DE6" w14:textId="77777777" w:rsidR="00925EBE" w:rsidRPr="00BC508A" w:rsidRDefault="00925EBE" w:rsidP="00437332">
            <w:pPr>
              <w:pStyle w:val="TAC"/>
            </w:pPr>
            <w:r w:rsidRPr="00BC508A">
              <w:t>1</w:t>
            </w:r>
          </w:p>
        </w:tc>
        <w:tc>
          <w:tcPr>
            <w:tcW w:w="284" w:type="dxa"/>
            <w:gridSpan w:val="2"/>
          </w:tcPr>
          <w:p w14:paraId="05C002A5" w14:textId="77777777" w:rsidR="00925EBE" w:rsidRPr="00BC508A" w:rsidRDefault="00925EBE" w:rsidP="00437332">
            <w:pPr>
              <w:pStyle w:val="TAC"/>
            </w:pPr>
          </w:p>
        </w:tc>
        <w:tc>
          <w:tcPr>
            <w:tcW w:w="283" w:type="dxa"/>
            <w:gridSpan w:val="2"/>
          </w:tcPr>
          <w:p w14:paraId="32322F5C" w14:textId="77777777" w:rsidR="00925EBE" w:rsidRPr="00BC508A" w:rsidRDefault="00925EBE" w:rsidP="00437332">
            <w:pPr>
              <w:pStyle w:val="TAC"/>
            </w:pPr>
          </w:p>
        </w:tc>
        <w:tc>
          <w:tcPr>
            <w:tcW w:w="236" w:type="dxa"/>
            <w:gridSpan w:val="2"/>
          </w:tcPr>
          <w:p w14:paraId="4A4FB7D6" w14:textId="77777777" w:rsidR="00925EBE" w:rsidRPr="00BC508A" w:rsidRDefault="00925EBE" w:rsidP="00437332">
            <w:pPr>
              <w:pStyle w:val="TAC"/>
            </w:pPr>
          </w:p>
        </w:tc>
        <w:tc>
          <w:tcPr>
            <w:tcW w:w="6126" w:type="dxa"/>
            <w:gridSpan w:val="2"/>
            <w:shd w:val="clear" w:color="auto" w:fill="auto"/>
          </w:tcPr>
          <w:p w14:paraId="6F4C574B" w14:textId="77777777" w:rsidR="00925EBE" w:rsidRPr="00BC508A" w:rsidRDefault="00925EBE" w:rsidP="00437332">
            <w:pPr>
              <w:pStyle w:val="TAL"/>
            </w:pPr>
            <w:r w:rsidRPr="00BC508A">
              <w:t>EPS encryption algorithm EEA5 supported</w:t>
            </w:r>
          </w:p>
        </w:tc>
      </w:tr>
      <w:tr w:rsidR="00925EBE" w:rsidRPr="00BC508A" w14:paraId="1AD47AE4" w14:textId="77777777" w:rsidTr="00925EBE">
        <w:trPr>
          <w:gridBefore w:val="1"/>
          <w:gridAfter w:val="1"/>
          <w:wBefore w:w="73" w:type="dxa"/>
          <w:wAfter w:w="115" w:type="dxa"/>
          <w:cantSplit/>
          <w:jc w:val="center"/>
        </w:trPr>
        <w:tc>
          <w:tcPr>
            <w:tcW w:w="7225" w:type="dxa"/>
            <w:gridSpan w:val="10"/>
          </w:tcPr>
          <w:p w14:paraId="329BB751" w14:textId="77777777" w:rsidR="00925EBE" w:rsidRPr="00BC508A" w:rsidRDefault="00925EBE" w:rsidP="00437332">
            <w:pPr>
              <w:pStyle w:val="TAL"/>
            </w:pPr>
          </w:p>
        </w:tc>
      </w:tr>
      <w:tr w:rsidR="00925EBE" w:rsidRPr="00BC508A" w14:paraId="65CDA870" w14:textId="77777777" w:rsidTr="00925EBE">
        <w:trPr>
          <w:gridBefore w:val="1"/>
          <w:gridAfter w:val="1"/>
          <w:wBefore w:w="73" w:type="dxa"/>
          <w:wAfter w:w="115" w:type="dxa"/>
          <w:cantSplit/>
          <w:jc w:val="center"/>
        </w:trPr>
        <w:tc>
          <w:tcPr>
            <w:tcW w:w="7225" w:type="dxa"/>
            <w:gridSpan w:val="10"/>
          </w:tcPr>
          <w:p w14:paraId="647B35D9" w14:textId="77777777" w:rsidR="00925EBE" w:rsidRPr="00BC508A" w:rsidRDefault="00925EBE" w:rsidP="00437332">
            <w:pPr>
              <w:pStyle w:val="TAL"/>
            </w:pPr>
            <w:r w:rsidRPr="00BC508A">
              <w:t>EPS encryption algorithm EEA6 supported (octet 3, bit 2)</w:t>
            </w:r>
          </w:p>
        </w:tc>
      </w:tr>
      <w:tr w:rsidR="00925EBE" w:rsidRPr="00BC508A" w14:paraId="61C19C01" w14:textId="77777777" w:rsidTr="00925EBE">
        <w:trPr>
          <w:gridBefore w:val="1"/>
          <w:gridAfter w:val="1"/>
          <w:wBefore w:w="73" w:type="dxa"/>
          <w:wAfter w:w="115" w:type="dxa"/>
          <w:cantSplit/>
          <w:jc w:val="center"/>
        </w:trPr>
        <w:tc>
          <w:tcPr>
            <w:tcW w:w="296" w:type="dxa"/>
            <w:gridSpan w:val="2"/>
          </w:tcPr>
          <w:p w14:paraId="1DC3AC07" w14:textId="77777777" w:rsidR="00925EBE" w:rsidRPr="00BC508A" w:rsidRDefault="00925EBE" w:rsidP="00437332">
            <w:pPr>
              <w:pStyle w:val="TAC"/>
            </w:pPr>
            <w:r w:rsidRPr="00BC508A">
              <w:t>0</w:t>
            </w:r>
          </w:p>
        </w:tc>
        <w:tc>
          <w:tcPr>
            <w:tcW w:w="284" w:type="dxa"/>
            <w:gridSpan w:val="2"/>
          </w:tcPr>
          <w:p w14:paraId="76AB4C20" w14:textId="77777777" w:rsidR="00925EBE" w:rsidRPr="00BC508A" w:rsidRDefault="00925EBE" w:rsidP="00437332">
            <w:pPr>
              <w:pStyle w:val="TAC"/>
            </w:pPr>
          </w:p>
        </w:tc>
        <w:tc>
          <w:tcPr>
            <w:tcW w:w="283" w:type="dxa"/>
            <w:gridSpan w:val="2"/>
          </w:tcPr>
          <w:p w14:paraId="249461AF" w14:textId="77777777" w:rsidR="00925EBE" w:rsidRPr="00BC508A" w:rsidRDefault="00925EBE" w:rsidP="00437332">
            <w:pPr>
              <w:pStyle w:val="TAC"/>
            </w:pPr>
          </w:p>
        </w:tc>
        <w:tc>
          <w:tcPr>
            <w:tcW w:w="236" w:type="dxa"/>
            <w:gridSpan w:val="2"/>
          </w:tcPr>
          <w:p w14:paraId="6B744C5D" w14:textId="77777777" w:rsidR="00925EBE" w:rsidRPr="00BC508A" w:rsidRDefault="00925EBE" w:rsidP="00437332">
            <w:pPr>
              <w:pStyle w:val="TAC"/>
            </w:pPr>
          </w:p>
        </w:tc>
        <w:tc>
          <w:tcPr>
            <w:tcW w:w="6126" w:type="dxa"/>
            <w:gridSpan w:val="2"/>
            <w:shd w:val="clear" w:color="auto" w:fill="auto"/>
          </w:tcPr>
          <w:p w14:paraId="67A28B29" w14:textId="77777777" w:rsidR="00925EBE" w:rsidRPr="00BC508A" w:rsidRDefault="00925EBE" w:rsidP="00437332">
            <w:pPr>
              <w:pStyle w:val="TAL"/>
            </w:pPr>
            <w:r w:rsidRPr="00BC508A">
              <w:t>EPS encryption algorithm EEA6 not supported</w:t>
            </w:r>
          </w:p>
        </w:tc>
      </w:tr>
      <w:tr w:rsidR="00925EBE" w:rsidRPr="00BC508A" w14:paraId="4D4C4E28" w14:textId="77777777" w:rsidTr="00925EBE">
        <w:trPr>
          <w:gridBefore w:val="1"/>
          <w:gridAfter w:val="1"/>
          <w:wBefore w:w="73" w:type="dxa"/>
          <w:wAfter w:w="115" w:type="dxa"/>
          <w:cantSplit/>
          <w:jc w:val="center"/>
        </w:trPr>
        <w:tc>
          <w:tcPr>
            <w:tcW w:w="296" w:type="dxa"/>
            <w:gridSpan w:val="2"/>
          </w:tcPr>
          <w:p w14:paraId="5B8AB2B8" w14:textId="77777777" w:rsidR="00925EBE" w:rsidRPr="00BC508A" w:rsidRDefault="00925EBE" w:rsidP="00437332">
            <w:pPr>
              <w:pStyle w:val="TAC"/>
            </w:pPr>
            <w:r w:rsidRPr="00BC508A">
              <w:t>1</w:t>
            </w:r>
          </w:p>
        </w:tc>
        <w:tc>
          <w:tcPr>
            <w:tcW w:w="284" w:type="dxa"/>
            <w:gridSpan w:val="2"/>
          </w:tcPr>
          <w:p w14:paraId="72F72D4F" w14:textId="77777777" w:rsidR="00925EBE" w:rsidRPr="00BC508A" w:rsidRDefault="00925EBE" w:rsidP="00437332">
            <w:pPr>
              <w:pStyle w:val="TAC"/>
            </w:pPr>
          </w:p>
        </w:tc>
        <w:tc>
          <w:tcPr>
            <w:tcW w:w="283" w:type="dxa"/>
            <w:gridSpan w:val="2"/>
          </w:tcPr>
          <w:p w14:paraId="0F922231" w14:textId="77777777" w:rsidR="00925EBE" w:rsidRPr="00BC508A" w:rsidRDefault="00925EBE" w:rsidP="00437332">
            <w:pPr>
              <w:pStyle w:val="TAC"/>
            </w:pPr>
          </w:p>
        </w:tc>
        <w:tc>
          <w:tcPr>
            <w:tcW w:w="236" w:type="dxa"/>
            <w:gridSpan w:val="2"/>
          </w:tcPr>
          <w:p w14:paraId="74367A41" w14:textId="77777777" w:rsidR="00925EBE" w:rsidRPr="00BC508A" w:rsidRDefault="00925EBE" w:rsidP="00437332">
            <w:pPr>
              <w:pStyle w:val="TAC"/>
            </w:pPr>
          </w:p>
        </w:tc>
        <w:tc>
          <w:tcPr>
            <w:tcW w:w="6126" w:type="dxa"/>
            <w:gridSpan w:val="2"/>
            <w:shd w:val="clear" w:color="auto" w:fill="auto"/>
          </w:tcPr>
          <w:p w14:paraId="68FD0240" w14:textId="77777777" w:rsidR="00925EBE" w:rsidRPr="00BC508A" w:rsidRDefault="00925EBE" w:rsidP="00437332">
            <w:pPr>
              <w:pStyle w:val="TAL"/>
            </w:pPr>
            <w:r w:rsidRPr="00BC508A">
              <w:t>EPS encryption algorithm EEA6 supported</w:t>
            </w:r>
          </w:p>
        </w:tc>
      </w:tr>
      <w:tr w:rsidR="00925EBE" w:rsidRPr="00BC508A" w14:paraId="7454F1C3" w14:textId="77777777" w:rsidTr="00925EBE">
        <w:trPr>
          <w:gridBefore w:val="1"/>
          <w:gridAfter w:val="1"/>
          <w:wBefore w:w="73" w:type="dxa"/>
          <w:wAfter w:w="115" w:type="dxa"/>
          <w:cantSplit/>
          <w:jc w:val="center"/>
        </w:trPr>
        <w:tc>
          <w:tcPr>
            <w:tcW w:w="7225" w:type="dxa"/>
            <w:gridSpan w:val="10"/>
          </w:tcPr>
          <w:p w14:paraId="035F2682" w14:textId="77777777" w:rsidR="00925EBE" w:rsidRPr="00BC508A" w:rsidRDefault="00925EBE" w:rsidP="00437332">
            <w:pPr>
              <w:pStyle w:val="TAL"/>
            </w:pPr>
          </w:p>
        </w:tc>
      </w:tr>
      <w:tr w:rsidR="00925EBE" w:rsidRPr="00BC508A" w14:paraId="1543762B" w14:textId="77777777" w:rsidTr="00925EBE">
        <w:trPr>
          <w:gridBefore w:val="1"/>
          <w:gridAfter w:val="1"/>
          <w:wBefore w:w="73" w:type="dxa"/>
          <w:wAfter w:w="115" w:type="dxa"/>
          <w:cantSplit/>
          <w:jc w:val="center"/>
        </w:trPr>
        <w:tc>
          <w:tcPr>
            <w:tcW w:w="7225" w:type="dxa"/>
            <w:gridSpan w:val="10"/>
          </w:tcPr>
          <w:p w14:paraId="79CBA9F1" w14:textId="77777777" w:rsidR="00925EBE" w:rsidRPr="00BC508A" w:rsidRDefault="00925EBE" w:rsidP="00437332">
            <w:pPr>
              <w:pStyle w:val="TAL"/>
            </w:pPr>
            <w:r w:rsidRPr="00BC508A">
              <w:t>EPS encryption algorithm EEA7 supported (octet 3, bit 1)</w:t>
            </w:r>
          </w:p>
        </w:tc>
      </w:tr>
      <w:tr w:rsidR="00925EBE" w:rsidRPr="00BC508A" w14:paraId="56B4C60D" w14:textId="77777777" w:rsidTr="00925EBE">
        <w:trPr>
          <w:gridBefore w:val="1"/>
          <w:gridAfter w:val="1"/>
          <w:wBefore w:w="73" w:type="dxa"/>
          <w:wAfter w:w="115" w:type="dxa"/>
          <w:cantSplit/>
          <w:jc w:val="center"/>
        </w:trPr>
        <w:tc>
          <w:tcPr>
            <w:tcW w:w="296" w:type="dxa"/>
            <w:gridSpan w:val="2"/>
          </w:tcPr>
          <w:p w14:paraId="58190D96" w14:textId="77777777" w:rsidR="00925EBE" w:rsidRPr="00BC508A" w:rsidRDefault="00925EBE" w:rsidP="00437332">
            <w:pPr>
              <w:pStyle w:val="TAC"/>
            </w:pPr>
            <w:r w:rsidRPr="00BC508A">
              <w:t>0</w:t>
            </w:r>
          </w:p>
        </w:tc>
        <w:tc>
          <w:tcPr>
            <w:tcW w:w="284" w:type="dxa"/>
            <w:gridSpan w:val="2"/>
          </w:tcPr>
          <w:p w14:paraId="542B15A6" w14:textId="77777777" w:rsidR="00925EBE" w:rsidRPr="00BC508A" w:rsidRDefault="00925EBE" w:rsidP="00437332">
            <w:pPr>
              <w:pStyle w:val="TAC"/>
            </w:pPr>
          </w:p>
        </w:tc>
        <w:tc>
          <w:tcPr>
            <w:tcW w:w="283" w:type="dxa"/>
            <w:gridSpan w:val="2"/>
          </w:tcPr>
          <w:p w14:paraId="13EA5933" w14:textId="77777777" w:rsidR="00925EBE" w:rsidRPr="00BC508A" w:rsidRDefault="00925EBE" w:rsidP="00437332">
            <w:pPr>
              <w:pStyle w:val="TAC"/>
            </w:pPr>
          </w:p>
        </w:tc>
        <w:tc>
          <w:tcPr>
            <w:tcW w:w="236" w:type="dxa"/>
            <w:gridSpan w:val="2"/>
          </w:tcPr>
          <w:p w14:paraId="206CAF7A" w14:textId="77777777" w:rsidR="00925EBE" w:rsidRPr="00BC508A" w:rsidRDefault="00925EBE" w:rsidP="00437332">
            <w:pPr>
              <w:pStyle w:val="TAC"/>
            </w:pPr>
          </w:p>
        </w:tc>
        <w:tc>
          <w:tcPr>
            <w:tcW w:w="6126" w:type="dxa"/>
            <w:gridSpan w:val="2"/>
            <w:shd w:val="clear" w:color="auto" w:fill="auto"/>
          </w:tcPr>
          <w:p w14:paraId="0494ACC5" w14:textId="77777777" w:rsidR="00925EBE" w:rsidRPr="00BC508A" w:rsidRDefault="00925EBE" w:rsidP="00437332">
            <w:pPr>
              <w:pStyle w:val="TAL"/>
            </w:pPr>
            <w:r w:rsidRPr="00BC508A">
              <w:t>EPS encryption algorithm EEA7 not supported</w:t>
            </w:r>
          </w:p>
        </w:tc>
      </w:tr>
      <w:tr w:rsidR="00925EBE" w:rsidRPr="00BC508A" w14:paraId="6CAF0961" w14:textId="77777777" w:rsidTr="00925EBE">
        <w:trPr>
          <w:gridBefore w:val="1"/>
          <w:gridAfter w:val="1"/>
          <w:wBefore w:w="73" w:type="dxa"/>
          <w:wAfter w:w="115" w:type="dxa"/>
          <w:cantSplit/>
          <w:jc w:val="center"/>
        </w:trPr>
        <w:tc>
          <w:tcPr>
            <w:tcW w:w="296" w:type="dxa"/>
            <w:gridSpan w:val="2"/>
          </w:tcPr>
          <w:p w14:paraId="701EBB4F" w14:textId="77777777" w:rsidR="00925EBE" w:rsidRPr="00BC508A" w:rsidRDefault="00925EBE" w:rsidP="00437332">
            <w:pPr>
              <w:pStyle w:val="TAC"/>
            </w:pPr>
            <w:r w:rsidRPr="00BC508A">
              <w:t>1</w:t>
            </w:r>
          </w:p>
        </w:tc>
        <w:tc>
          <w:tcPr>
            <w:tcW w:w="284" w:type="dxa"/>
            <w:gridSpan w:val="2"/>
          </w:tcPr>
          <w:p w14:paraId="6604B6B0" w14:textId="77777777" w:rsidR="00925EBE" w:rsidRPr="00BC508A" w:rsidRDefault="00925EBE" w:rsidP="00437332">
            <w:pPr>
              <w:pStyle w:val="TAC"/>
            </w:pPr>
          </w:p>
        </w:tc>
        <w:tc>
          <w:tcPr>
            <w:tcW w:w="283" w:type="dxa"/>
            <w:gridSpan w:val="2"/>
          </w:tcPr>
          <w:p w14:paraId="5DE17AD7" w14:textId="77777777" w:rsidR="00925EBE" w:rsidRPr="00BC508A" w:rsidRDefault="00925EBE" w:rsidP="00437332">
            <w:pPr>
              <w:pStyle w:val="TAC"/>
            </w:pPr>
          </w:p>
        </w:tc>
        <w:tc>
          <w:tcPr>
            <w:tcW w:w="236" w:type="dxa"/>
            <w:gridSpan w:val="2"/>
          </w:tcPr>
          <w:p w14:paraId="2E328271" w14:textId="77777777" w:rsidR="00925EBE" w:rsidRPr="00BC508A" w:rsidRDefault="00925EBE" w:rsidP="00437332">
            <w:pPr>
              <w:pStyle w:val="TAC"/>
            </w:pPr>
          </w:p>
        </w:tc>
        <w:tc>
          <w:tcPr>
            <w:tcW w:w="6126" w:type="dxa"/>
            <w:gridSpan w:val="2"/>
            <w:shd w:val="clear" w:color="auto" w:fill="auto"/>
          </w:tcPr>
          <w:p w14:paraId="62C2F7F3" w14:textId="77777777" w:rsidR="00925EBE" w:rsidRPr="00BC508A" w:rsidRDefault="00925EBE" w:rsidP="00437332">
            <w:pPr>
              <w:pStyle w:val="TAL"/>
            </w:pPr>
            <w:r w:rsidRPr="00BC508A">
              <w:t>EPS encryption algorithm EEA7 supported</w:t>
            </w:r>
          </w:p>
        </w:tc>
      </w:tr>
      <w:tr w:rsidR="00925EBE" w:rsidRPr="00BC508A" w14:paraId="4EA4AC86" w14:textId="77777777" w:rsidTr="00925EBE">
        <w:trPr>
          <w:gridBefore w:val="1"/>
          <w:gridAfter w:val="1"/>
          <w:wBefore w:w="73" w:type="dxa"/>
          <w:wAfter w:w="115" w:type="dxa"/>
          <w:cantSplit/>
          <w:jc w:val="center"/>
        </w:trPr>
        <w:tc>
          <w:tcPr>
            <w:tcW w:w="7225" w:type="dxa"/>
            <w:gridSpan w:val="10"/>
          </w:tcPr>
          <w:p w14:paraId="1207C1DB" w14:textId="77777777" w:rsidR="00925EBE" w:rsidRPr="00BC508A" w:rsidRDefault="00925EBE" w:rsidP="00437332">
            <w:pPr>
              <w:pStyle w:val="TAL"/>
            </w:pPr>
          </w:p>
        </w:tc>
      </w:tr>
      <w:tr w:rsidR="00925EBE" w:rsidRPr="00BC508A" w14:paraId="00F153A3" w14:textId="77777777" w:rsidTr="00925EBE">
        <w:trPr>
          <w:gridBefore w:val="1"/>
          <w:gridAfter w:val="1"/>
          <w:wBefore w:w="73" w:type="dxa"/>
          <w:wAfter w:w="115" w:type="dxa"/>
          <w:cantSplit/>
          <w:jc w:val="center"/>
        </w:trPr>
        <w:tc>
          <w:tcPr>
            <w:tcW w:w="7225" w:type="dxa"/>
            <w:gridSpan w:val="10"/>
          </w:tcPr>
          <w:p w14:paraId="1E7B72D7" w14:textId="77777777" w:rsidR="00925EBE" w:rsidRPr="00BC508A" w:rsidRDefault="00925EBE" w:rsidP="00437332">
            <w:pPr>
              <w:pStyle w:val="TAL"/>
            </w:pPr>
            <w:r w:rsidRPr="00BC508A">
              <w:t>EPS integrity algorithms supported (octet 4)</w:t>
            </w:r>
          </w:p>
        </w:tc>
      </w:tr>
      <w:tr w:rsidR="00925EBE" w:rsidRPr="00BC508A" w14:paraId="4F83FEB5" w14:textId="77777777" w:rsidTr="00925EBE">
        <w:trPr>
          <w:gridBefore w:val="1"/>
          <w:gridAfter w:val="1"/>
          <w:wBefore w:w="73" w:type="dxa"/>
          <w:wAfter w:w="115" w:type="dxa"/>
          <w:cantSplit/>
          <w:jc w:val="center"/>
        </w:trPr>
        <w:tc>
          <w:tcPr>
            <w:tcW w:w="7225" w:type="dxa"/>
            <w:gridSpan w:val="10"/>
          </w:tcPr>
          <w:p w14:paraId="45224A2A" w14:textId="77777777" w:rsidR="00925EBE" w:rsidRPr="00BC508A" w:rsidRDefault="00925EBE" w:rsidP="00437332">
            <w:pPr>
              <w:pStyle w:val="TAL"/>
            </w:pPr>
          </w:p>
        </w:tc>
      </w:tr>
      <w:tr w:rsidR="00925EBE" w:rsidRPr="00BC508A" w14:paraId="494C0CF6" w14:textId="77777777" w:rsidTr="00925EBE">
        <w:trPr>
          <w:gridBefore w:val="1"/>
          <w:gridAfter w:val="1"/>
          <w:wBefore w:w="73" w:type="dxa"/>
          <w:wAfter w:w="115" w:type="dxa"/>
          <w:cantSplit/>
          <w:jc w:val="center"/>
        </w:trPr>
        <w:tc>
          <w:tcPr>
            <w:tcW w:w="7225" w:type="dxa"/>
            <w:gridSpan w:val="10"/>
          </w:tcPr>
          <w:p w14:paraId="15CF35B5" w14:textId="77777777" w:rsidR="00925EBE" w:rsidRPr="00BC508A" w:rsidRDefault="00925EBE" w:rsidP="00437332">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925EBE" w:rsidRPr="00BC508A" w14:paraId="087B2307" w14:textId="77777777" w:rsidTr="00925EBE">
        <w:trPr>
          <w:gridBefore w:val="1"/>
          <w:gridAfter w:val="1"/>
          <w:wBefore w:w="73" w:type="dxa"/>
          <w:wAfter w:w="115" w:type="dxa"/>
          <w:cantSplit/>
          <w:jc w:val="center"/>
        </w:trPr>
        <w:tc>
          <w:tcPr>
            <w:tcW w:w="296" w:type="dxa"/>
            <w:gridSpan w:val="2"/>
          </w:tcPr>
          <w:p w14:paraId="059A19A7" w14:textId="77777777" w:rsidR="00925EBE" w:rsidRPr="00BC508A" w:rsidRDefault="00925EBE" w:rsidP="00437332">
            <w:pPr>
              <w:pStyle w:val="TAC"/>
            </w:pPr>
            <w:r w:rsidRPr="00BC508A">
              <w:t>0</w:t>
            </w:r>
          </w:p>
        </w:tc>
        <w:tc>
          <w:tcPr>
            <w:tcW w:w="284" w:type="dxa"/>
            <w:gridSpan w:val="2"/>
          </w:tcPr>
          <w:p w14:paraId="03D6DECF" w14:textId="77777777" w:rsidR="00925EBE" w:rsidRPr="00BC508A" w:rsidRDefault="00925EBE" w:rsidP="00437332">
            <w:pPr>
              <w:pStyle w:val="TAC"/>
            </w:pPr>
          </w:p>
        </w:tc>
        <w:tc>
          <w:tcPr>
            <w:tcW w:w="283" w:type="dxa"/>
            <w:gridSpan w:val="2"/>
          </w:tcPr>
          <w:p w14:paraId="652E5515" w14:textId="77777777" w:rsidR="00925EBE" w:rsidRPr="00BC508A" w:rsidRDefault="00925EBE" w:rsidP="00437332">
            <w:pPr>
              <w:pStyle w:val="TAC"/>
            </w:pPr>
          </w:p>
        </w:tc>
        <w:tc>
          <w:tcPr>
            <w:tcW w:w="236" w:type="dxa"/>
            <w:gridSpan w:val="2"/>
          </w:tcPr>
          <w:p w14:paraId="3D82F513" w14:textId="77777777" w:rsidR="00925EBE" w:rsidRPr="00BC508A" w:rsidRDefault="00925EBE" w:rsidP="00437332">
            <w:pPr>
              <w:pStyle w:val="TAC"/>
            </w:pPr>
          </w:p>
        </w:tc>
        <w:tc>
          <w:tcPr>
            <w:tcW w:w="6126" w:type="dxa"/>
            <w:gridSpan w:val="2"/>
            <w:shd w:val="clear" w:color="auto" w:fill="auto"/>
          </w:tcPr>
          <w:p w14:paraId="6400A9B3" w14:textId="77777777" w:rsidR="00925EBE" w:rsidRPr="00BC508A" w:rsidRDefault="00925EBE" w:rsidP="00437332">
            <w:pPr>
              <w:pStyle w:val="TAL"/>
            </w:pPr>
            <w:r w:rsidRPr="00BC508A">
              <w:t>EPS integrity algorithm EIA</w:t>
            </w:r>
            <w:r w:rsidRPr="00BC508A">
              <w:rPr>
                <w:lang w:eastAsia="ko-KR"/>
              </w:rPr>
              <w:t>0</w:t>
            </w:r>
            <w:r w:rsidRPr="00BC508A">
              <w:t xml:space="preserve"> not supported</w:t>
            </w:r>
          </w:p>
        </w:tc>
      </w:tr>
      <w:tr w:rsidR="00925EBE" w:rsidRPr="00BC508A" w14:paraId="4EDAAAC7" w14:textId="77777777" w:rsidTr="00925EBE">
        <w:trPr>
          <w:gridBefore w:val="1"/>
          <w:gridAfter w:val="1"/>
          <w:wBefore w:w="73" w:type="dxa"/>
          <w:wAfter w:w="115" w:type="dxa"/>
          <w:cantSplit/>
          <w:jc w:val="center"/>
        </w:trPr>
        <w:tc>
          <w:tcPr>
            <w:tcW w:w="296" w:type="dxa"/>
            <w:gridSpan w:val="2"/>
          </w:tcPr>
          <w:p w14:paraId="76FB85B4" w14:textId="77777777" w:rsidR="00925EBE" w:rsidRPr="00BC508A" w:rsidRDefault="00925EBE" w:rsidP="00437332">
            <w:pPr>
              <w:pStyle w:val="TAC"/>
            </w:pPr>
            <w:r w:rsidRPr="00BC508A">
              <w:t>1</w:t>
            </w:r>
          </w:p>
        </w:tc>
        <w:tc>
          <w:tcPr>
            <w:tcW w:w="284" w:type="dxa"/>
            <w:gridSpan w:val="2"/>
          </w:tcPr>
          <w:p w14:paraId="2A453324" w14:textId="77777777" w:rsidR="00925EBE" w:rsidRPr="00BC508A" w:rsidRDefault="00925EBE" w:rsidP="00437332">
            <w:pPr>
              <w:pStyle w:val="TAC"/>
            </w:pPr>
          </w:p>
        </w:tc>
        <w:tc>
          <w:tcPr>
            <w:tcW w:w="283" w:type="dxa"/>
            <w:gridSpan w:val="2"/>
          </w:tcPr>
          <w:p w14:paraId="3BC7C385" w14:textId="77777777" w:rsidR="00925EBE" w:rsidRPr="00BC508A" w:rsidRDefault="00925EBE" w:rsidP="00437332">
            <w:pPr>
              <w:pStyle w:val="TAC"/>
            </w:pPr>
          </w:p>
        </w:tc>
        <w:tc>
          <w:tcPr>
            <w:tcW w:w="236" w:type="dxa"/>
            <w:gridSpan w:val="2"/>
          </w:tcPr>
          <w:p w14:paraId="79A49E2E" w14:textId="77777777" w:rsidR="00925EBE" w:rsidRPr="00BC508A" w:rsidRDefault="00925EBE" w:rsidP="00437332">
            <w:pPr>
              <w:pStyle w:val="TAC"/>
            </w:pPr>
          </w:p>
        </w:tc>
        <w:tc>
          <w:tcPr>
            <w:tcW w:w="6126" w:type="dxa"/>
            <w:gridSpan w:val="2"/>
            <w:shd w:val="clear" w:color="auto" w:fill="auto"/>
          </w:tcPr>
          <w:p w14:paraId="3B5534E3" w14:textId="77777777" w:rsidR="00925EBE" w:rsidRPr="00BC508A" w:rsidRDefault="00925EBE" w:rsidP="00437332">
            <w:pPr>
              <w:pStyle w:val="TAL"/>
            </w:pPr>
            <w:r w:rsidRPr="00BC508A">
              <w:t>EPS integrity algorithm EIA</w:t>
            </w:r>
            <w:r w:rsidRPr="00BC508A">
              <w:rPr>
                <w:lang w:eastAsia="ko-KR"/>
              </w:rPr>
              <w:t>0</w:t>
            </w:r>
            <w:r w:rsidRPr="00BC508A">
              <w:t xml:space="preserve"> supported</w:t>
            </w:r>
          </w:p>
        </w:tc>
      </w:tr>
      <w:tr w:rsidR="00925EBE" w:rsidRPr="00BC508A" w14:paraId="7CDED072" w14:textId="77777777" w:rsidTr="00925EBE">
        <w:trPr>
          <w:gridBefore w:val="1"/>
          <w:gridAfter w:val="1"/>
          <w:wBefore w:w="73" w:type="dxa"/>
          <w:wAfter w:w="115" w:type="dxa"/>
          <w:cantSplit/>
          <w:jc w:val="center"/>
        </w:trPr>
        <w:tc>
          <w:tcPr>
            <w:tcW w:w="7225" w:type="dxa"/>
            <w:gridSpan w:val="10"/>
          </w:tcPr>
          <w:p w14:paraId="35D6649E" w14:textId="77777777" w:rsidR="00925EBE" w:rsidRPr="00BC508A" w:rsidRDefault="00925EBE" w:rsidP="00437332">
            <w:pPr>
              <w:pStyle w:val="TAL"/>
            </w:pPr>
          </w:p>
        </w:tc>
      </w:tr>
      <w:tr w:rsidR="00925EBE" w:rsidRPr="00BC508A" w14:paraId="249228AA" w14:textId="77777777" w:rsidTr="00925EBE">
        <w:trPr>
          <w:gridBefore w:val="1"/>
          <w:gridAfter w:val="1"/>
          <w:wBefore w:w="73" w:type="dxa"/>
          <w:wAfter w:w="115" w:type="dxa"/>
          <w:cantSplit/>
          <w:jc w:val="center"/>
        </w:trPr>
        <w:tc>
          <w:tcPr>
            <w:tcW w:w="7225" w:type="dxa"/>
            <w:gridSpan w:val="10"/>
          </w:tcPr>
          <w:p w14:paraId="0AEF9775" w14:textId="77777777" w:rsidR="00925EBE" w:rsidRPr="00BC508A" w:rsidRDefault="00925EBE" w:rsidP="00437332">
            <w:pPr>
              <w:pStyle w:val="TAL"/>
            </w:pPr>
            <w:r w:rsidRPr="00BC508A">
              <w:t>EPS integrity algorithm 128-EIA1 supported (octet 4, bit 7)</w:t>
            </w:r>
          </w:p>
        </w:tc>
      </w:tr>
      <w:tr w:rsidR="00925EBE" w:rsidRPr="00BC508A" w14:paraId="5C4E3B14" w14:textId="77777777" w:rsidTr="00925EBE">
        <w:trPr>
          <w:gridBefore w:val="1"/>
          <w:gridAfter w:val="1"/>
          <w:wBefore w:w="73" w:type="dxa"/>
          <w:wAfter w:w="115" w:type="dxa"/>
          <w:cantSplit/>
          <w:jc w:val="center"/>
        </w:trPr>
        <w:tc>
          <w:tcPr>
            <w:tcW w:w="296" w:type="dxa"/>
            <w:gridSpan w:val="2"/>
          </w:tcPr>
          <w:p w14:paraId="162ECE56" w14:textId="77777777" w:rsidR="00925EBE" w:rsidRPr="00BC508A" w:rsidRDefault="00925EBE" w:rsidP="00437332">
            <w:pPr>
              <w:pStyle w:val="TAC"/>
            </w:pPr>
            <w:r w:rsidRPr="00BC508A">
              <w:t>0</w:t>
            </w:r>
          </w:p>
        </w:tc>
        <w:tc>
          <w:tcPr>
            <w:tcW w:w="284" w:type="dxa"/>
            <w:gridSpan w:val="2"/>
          </w:tcPr>
          <w:p w14:paraId="1CAE8526" w14:textId="77777777" w:rsidR="00925EBE" w:rsidRPr="00BC508A" w:rsidRDefault="00925EBE" w:rsidP="00437332">
            <w:pPr>
              <w:pStyle w:val="TAC"/>
            </w:pPr>
          </w:p>
        </w:tc>
        <w:tc>
          <w:tcPr>
            <w:tcW w:w="283" w:type="dxa"/>
            <w:gridSpan w:val="2"/>
          </w:tcPr>
          <w:p w14:paraId="6E36B65A" w14:textId="77777777" w:rsidR="00925EBE" w:rsidRPr="00BC508A" w:rsidRDefault="00925EBE" w:rsidP="00437332">
            <w:pPr>
              <w:pStyle w:val="TAC"/>
            </w:pPr>
          </w:p>
        </w:tc>
        <w:tc>
          <w:tcPr>
            <w:tcW w:w="236" w:type="dxa"/>
            <w:gridSpan w:val="2"/>
          </w:tcPr>
          <w:p w14:paraId="43FE99B3" w14:textId="77777777" w:rsidR="00925EBE" w:rsidRPr="00BC508A" w:rsidRDefault="00925EBE" w:rsidP="00437332">
            <w:pPr>
              <w:pStyle w:val="TAC"/>
            </w:pPr>
          </w:p>
        </w:tc>
        <w:tc>
          <w:tcPr>
            <w:tcW w:w="6126" w:type="dxa"/>
            <w:gridSpan w:val="2"/>
            <w:shd w:val="clear" w:color="auto" w:fill="auto"/>
          </w:tcPr>
          <w:p w14:paraId="195B3D60" w14:textId="77777777" w:rsidR="00925EBE" w:rsidRPr="00BC508A" w:rsidRDefault="00925EBE" w:rsidP="00437332">
            <w:pPr>
              <w:pStyle w:val="TAL"/>
            </w:pPr>
            <w:r w:rsidRPr="00BC508A">
              <w:t>EPS integrity algorithm 128-EIA1 not supported</w:t>
            </w:r>
          </w:p>
        </w:tc>
      </w:tr>
      <w:tr w:rsidR="00925EBE" w:rsidRPr="00BC508A" w14:paraId="7D194EF8" w14:textId="77777777" w:rsidTr="00925EBE">
        <w:trPr>
          <w:gridBefore w:val="1"/>
          <w:gridAfter w:val="1"/>
          <w:wBefore w:w="73" w:type="dxa"/>
          <w:wAfter w:w="115" w:type="dxa"/>
          <w:cantSplit/>
          <w:jc w:val="center"/>
        </w:trPr>
        <w:tc>
          <w:tcPr>
            <w:tcW w:w="296" w:type="dxa"/>
            <w:gridSpan w:val="2"/>
          </w:tcPr>
          <w:p w14:paraId="403D58BD" w14:textId="77777777" w:rsidR="00925EBE" w:rsidRPr="00BC508A" w:rsidRDefault="00925EBE" w:rsidP="00437332">
            <w:pPr>
              <w:pStyle w:val="TAC"/>
            </w:pPr>
            <w:r w:rsidRPr="00BC508A">
              <w:t>1</w:t>
            </w:r>
          </w:p>
        </w:tc>
        <w:tc>
          <w:tcPr>
            <w:tcW w:w="284" w:type="dxa"/>
            <w:gridSpan w:val="2"/>
          </w:tcPr>
          <w:p w14:paraId="0C8228C6" w14:textId="77777777" w:rsidR="00925EBE" w:rsidRPr="00BC508A" w:rsidRDefault="00925EBE" w:rsidP="00437332">
            <w:pPr>
              <w:pStyle w:val="TAC"/>
            </w:pPr>
          </w:p>
        </w:tc>
        <w:tc>
          <w:tcPr>
            <w:tcW w:w="283" w:type="dxa"/>
            <w:gridSpan w:val="2"/>
          </w:tcPr>
          <w:p w14:paraId="7862ECCC" w14:textId="77777777" w:rsidR="00925EBE" w:rsidRPr="00BC508A" w:rsidRDefault="00925EBE" w:rsidP="00437332">
            <w:pPr>
              <w:pStyle w:val="TAC"/>
            </w:pPr>
          </w:p>
        </w:tc>
        <w:tc>
          <w:tcPr>
            <w:tcW w:w="236" w:type="dxa"/>
            <w:gridSpan w:val="2"/>
          </w:tcPr>
          <w:p w14:paraId="06234925" w14:textId="77777777" w:rsidR="00925EBE" w:rsidRPr="00BC508A" w:rsidRDefault="00925EBE" w:rsidP="00437332">
            <w:pPr>
              <w:pStyle w:val="TAC"/>
            </w:pPr>
          </w:p>
        </w:tc>
        <w:tc>
          <w:tcPr>
            <w:tcW w:w="6126" w:type="dxa"/>
            <w:gridSpan w:val="2"/>
            <w:shd w:val="clear" w:color="auto" w:fill="auto"/>
          </w:tcPr>
          <w:p w14:paraId="12B9CDD0" w14:textId="77777777" w:rsidR="00925EBE" w:rsidRPr="00BC508A" w:rsidRDefault="00925EBE" w:rsidP="00437332">
            <w:pPr>
              <w:pStyle w:val="TAL"/>
            </w:pPr>
            <w:r w:rsidRPr="00BC508A">
              <w:t>EPS integrity algorithm 128-EIA1 supported</w:t>
            </w:r>
          </w:p>
        </w:tc>
      </w:tr>
      <w:tr w:rsidR="00925EBE" w:rsidRPr="00BC508A" w14:paraId="06E80209" w14:textId="77777777" w:rsidTr="00925EBE">
        <w:trPr>
          <w:gridBefore w:val="1"/>
          <w:gridAfter w:val="1"/>
          <w:wBefore w:w="73" w:type="dxa"/>
          <w:wAfter w:w="115" w:type="dxa"/>
          <w:cantSplit/>
          <w:jc w:val="center"/>
        </w:trPr>
        <w:tc>
          <w:tcPr>
            <w:tcW w:w="7225" w:type="dxa"/>
            <w:gridSpan w:val="10"/>
          </w:tcPr>
          <w:p w14:paraId="4EF778F4" w14:textId="77777777" w:rsidR="00925EBE" w:rsidRPr="00BC508A" w:rsidRDefault="00925EBE" w:rsidP="00437332">
            <w:pPr>
              <w:pStyle w:val="TAL"/>
            </w:pPr>
          </w:p>
        </w:tc>
      </w:tr>
      <w:tr w:rsidR="00925EBE" w:rsidRPr="00BC508A" w14:paraId="36F1D31B" w14:textId="77777777" w:rsidTr="00925EBE">
        <w:trPr>
          <w:gridBefore w:val="1"/>
          <w:gridAfter w:val="1"/>
          <w:wBefore w:w="73" w:type="dxa"/>
          <w:wAfter w:w="115" w:type="dxa"/>
          <w:cantSplit/>
          <w:jc w:val="center"/>
        </w:trPr>
        <w:tc>
          <w:tcPr>
            <w:tcW w:w="7225" w:type="dxa"/>
            <w:gridSpan w:val="10"/>
          </w:tcPr>
          <w:p w14:paraId="0DA2BB23" w14:textId="77777777" w:rsidR="00925EBE" w:rsidRPr="00BC508A" w:rsidRDefault="00925EBE" w:rsidP="00437332">
            <w:pPr>
              <w:pStyle w:val="TAL"/>
            </w:pPr>
            <w:r w:rsidRPr="00BC508A">
              <w:t>EPS integrity algorithm 128-EIA2 supported (octet 4, bit 6)</w:t>
            </w:r>
          </w:p>
        </w:tc>
      </w:tr>
      <w:tr w:rsidR="00925EBE" w:rsidRPr="00BC508A" w14:paraId="3AEE0932" w14:textId="77777777" w:rsidTr="00925EBE">
        <w:trPr>
          <w:gridBefore w:val="1"/>
          <w:gridAfter w:val="1"/>
          <w:wBefore w:w="73" w:type="dxa"/>
          <w:wAfter w:w="115" w:type="dxa"/>
          <w:cantSplit/>
          <w:jc w:val="center"/>
        </w:trPr>
        <w:tc>
          <w:tcPr>
            <w:tcW w:w="296" w:type="dxa"/>
            <w:gridSpan w:val="2"/>
          </w:tcPr>
          <w:p w14:paraId="763C7EC8" w14:textId="77777777" w:rsidR="00925EBE" w:rsidRPr="00BC508A" w:rsidRDefault="00925EBE" w:rsidP="00437332">
            <w:pPr>
              <w:pStyle w:val="TAC"/>
            </w:pPr>
            <w:r w:rsidRPr="00BC508A">
              <w:t>0</w:t>
            </w:r>
          </w:p>
        </w:tc>
        <w:tc>
          <w:tcPr>
            <w:tcW w:w="284" w:type="dxa"/>
            <w:gridSpan w:val="2"/>
          </w:tcPr>
          <w:p w14:paraId="09D8C5E8" w14:textId="77777777" w:rsidR="00925EBE" w:rsidRPr="00BC508A" w:rsidRDefault="00925EBE" w:rsidP="00437332">
            <w:pPr>
              <w:pStyle w:val="TAC"/>
            </w:pPr>
          </w:p>
        </w:tc>
        <w:tc>
          <w:tcPr>
            <w:tcW w:w="283" w:type="dxa"/>
            <w:gridSpan w:val="2"/>
          </w:tcPr>
          <w:p w14:paraId="5C2D0383" w14:textId="77777777" w:rsidR="00925EBE" w:rsidRPr="00BC508A" w:rsidRDefault="00925EBE" w:rsidP="00437332">
            <w:pPr>
              <w:pStyle w:val="TAC"/>
            </w:pPr>
          </w:p>
        </w:tc>
        <w:tc>
          <w:tcPr>
            <w:tcW w:w="236" w:type="dxa"/>
            <w:gridSpan w:val="2"/>
          </w:tcPr>
          <w:p w14:paraId="45EC9534" w14:textId="77777777" w:rsidR="00925EBE" w:rsidRPr="00BC508A" w:rsidRDefault="00925EBE" w:rsidP="00437332">
            <w:pPr>
              <w:pStyle w:val="TAC"/>
            </w:pPr>
          </w:p>
        </w:tc>
        <w:tc>
          <w:tcPr>
            <w:tcW w:w="6126" w:type="dxa"/>
            <w:gridSpan w:val="2"/>
            <w:shd w:val="clear" w:color="auto" w:fill="auto"/>
          </w:tcPr>
          <w:p w14:paraId="2024B2DA" w14:textId="77777777" w:rsidR="00925EBE" w:rsidRPr="00BC508A" w:rsidRDefault="00925EBE" w:rsidP="00437332">
            <w:pPr>
              <w:pStyle w:val="TAL"/>
            </w:pPr>
            <w:r w:rsidRPr="00BC508A">
              <w:t>EPS integrity algorithm 128-EIA2 not supported</w:t>
            </w:r>
          </w:p>
        </w:tc>
      </w:tr>
      <w:tr w:rsidR="00925EBE" w:rsidRPr="00BC508A" w14:paraId="430AE220" w14:textId="77777777" w:rsidTr="00925EBE">
        <w:trPr>
          <w:gridBefore w:val="1"/>
          <w:gridAfter w:val="1"/>
          <w:wBefore w:w="73" w:type="dxa"/>
          <w:wAfter w:w="115" w:type="dxa"/>
          <w:cantSplit/>
          <w:jc w:val="center"/>
        </w:trPr>
        <w:tc>
          <w:tcPr>
            <w:tcW w:w="296" w:type="dxa"/>
            <w:gridSpan w:val="2"/>
          </w:tcPr>
          <w:p w14:paraId="58E39F40" w14:textId="77777777" w:rsidR="00925EBE" w:rsidRPr="00BC508A" w:rsidRDefault="00925EBE" w:rsidP="00437332">
            <w:pPr>
              <w:pStyle w:val="TAC"/>
            </w:pPr>
            <w:r w:rsidRPr="00BC508A">
              <w:t>1</w:t>
            </w:r>
          </w:p>
        </w:tc>
        <w:tc>
          <w:tcPr>
            <w:tcW w:w="284" w:type="dxa"/>
            <w:gridSpan w:val="2"/>
          </w:tcPr>
          <w:p w14:paraId="2F613D28" w14:textId="77777777" w:rsidR="00925EBE" w:rsidRPr="00BC508A" w:rsidRDefault="00925EBE" w:rsidP="00437332">
            <w:pPr>
              <w:pStyle w:val="TAC"/>
            </w:pPr>
          </w:p>
        </w:tc>
        <w:tc>
          <w:tcPr>
            <w:tcW w:w="283" w:type="dxa"/>
            <w:gridSpan w:val="2"/>
          </w:tcPr>
          <w:p w14:paraId="4073F861" w14:textId="77777777" w:rsidR="00925EBE" w:rsidRPr="00BC508A" w:rsidRDefault="00925EBE" w:rsidP="00437332">
            <w:pPr>
              <w:pStyle w:val="TAC"/>
            </w:pPr>
          </w:p>
        </w:tc>
        <w:tc>
          <w:tcPr>
            <w:tcW w:w="236" w:type="dxa"/>
            <w:gridSpan w:val="2"/>
          </w:tcPr>
          <w:p w14:paraId="3C0C7AB4" w14:textId="77777777" w:rsidR="00925EBE" w:rsidRPr="00BC508A" w:rsidRDefault="00925EBE" w:rsidP="00437332">
            <w:pPr>
              <w:pStyle w:val="TAC"/>
            </w:pPr>
          </w:p>
        </w:tc>
        <w:tc>
          <w:tcPr>
            <w:tcW w:w="6126" w:type="dxa"/>
            <w:gridSpan w:val="2"/>
            <w:shd w:val="clear" w:color="auto" w:fill="auto"/>
          </w:tcPr>
          <w:p w14:paraId="45CC2096" w14:textId="77777777" w:rsidR="00925EBE" w:rsidRPr="00BC508A" w:rsidRDefault="00925EBE" w:rsidP="00437332">
            <w:pPr>
              <w:pStyle w:val="TAL"/>
            </w:pPr>
            <w:r w:rsidRPr="00BC508A">
              <w:t>EPS integrity algorithm 128-EIA2 supported</w:t>
            </w:r>
          </w:p>
        </w:tc>
      </w:tr>
      <w:tr w:rsidR="00925EBE" w:rsidRPr="00BC508A" w14:paraId="5765A12E" w14:textId="77777777" w:rsidTr="00925EBE">
        <w:trPr>
          <w:gridBefore w:val="1"/>
          <w:gridAfter w:val="1"/>
          <w:wBefore w:w="73" w:type="dxa"/>
          <w:wAfter w:w="115" w:type="dxa"/>
          <w:cantSplit/>
          <w:jc w:val="center"/>
        </w:trPr>
        <w:tc>
          <w:tcPr>
            <w:tcW w:w="7225" w:type="dxa"/>
            <w:gridSpan w:val="10"/>
          </w:tcPr>
          <w:p w14:paraId="1391B1FB" w14:textId="77777777" w:rsidR="00925EBE" w:rsidRPr="00BC508A" w:rsidRDefault="00925EBE" w:rsidP="00437332">
            <w:pPr>
              <w:pStyle w:val="TAL"/>
            </w:pPr>
          </w:p>
        </w:tc>
      </w:tr>
      <w:tr w:rsidR="00925EBE" w:rsidRPr="00BC508A" w14:paraId="27078C6E" w14:textId="77777777" w:rsidTr="00925EBE">
        <w:trPr>
          <w:gridBefore w:val="1"/>
          <w:gridAfter w:val="1"/>
          <w:wBefore w:w="73" w:type="dxa"/>
          <w:wAfter w:w="115" w:type="dxa"/>
          <w:cantSplit/>
          <w:jc w:val="center"/>
        </w:trPr>
        <w:tc>
          <w:tcPr>
            <w:tcW w:w="7225" w:type="dxa"/>
            <w:gridSpan w:val="10"/>
          </w:tcPr>
          <w:p w14:paraId="70E547FC" w14:textId="77777777" w:rsidR="00925EBE" w:rsidRPr="00BC508A" w:rsidRDefault="00925EBE" w:rsidP="00437332">
            <w:pPr>
              <w:pStyle w:val="TAL"/>
            </w:pPr>
            <w:r w:rsidRPr="00BC508A">
              <w:t>EPS integrity algorithm 128-EIA3 supported (octet 4, bit 5)</w:t>
            </w:r>
          </w:p>
        </w:tc>
      </w:tr>
      <w:tr w:rsidR="00925EBE" w:rsidRPr="00BC508A" w14:paraId="500F1E19" w14:textId="77777777" w:rsidTr="00925EBE">
        <w:trPr>
          <w:gridBefore w:val="1"/>
          <w:gridAfter w:val="1"/>
          <w:wBefore w:w="73" w:type="dxa"/>
          <w:wAfter w:w="115" w:type="dxa"/>
          <w:cantSplit/>
          <w:jc w:val="center"/>
        </w:trPr>
        <w:tc>
          <w:tcPr>
            <w:tcW w:w="296" w:type="dxa"/>
            <w:gridSpan w:val="2"/>
          </w:tcPr>
          <w:p w14:paraId="67A3116E" w14:textId="77777777" w:rsidR="00925EBE" w:rsidRPr="00BC508A" w:rsidRDefault="00925EBE" w:rsidP="00437332">
            <w:pPr>
              <w:pStyle w:val="TAC"/>
            </w:pPr>
            <w:r w:rsidRPr="00BC508A">
              <w:t>0</w:t>
            </w:r>
          </w:p>
        </w:tc>
        <w:tc>
          <w:tcPr>
            <w:tcW w:w="284" w:type="dxa"/>
            <w:gridSpan w:val="2"/>
          </w:tcPr>
          <w:p w14:paraId="75E08F03" w14:textId="77777777" w:rsidR="00925EBE" w:rsidRPr="00BC508A" w:rsidRDefault="00925EBE" w:rsidP="00437332">
            <w:pPr>
              <w:pStyle w:val="TAC"/>
            </w:pPr>
          </w:p>
        </w:tc>
        <w:tc>
          <w:tcPr>
            <w:tcW w:w="283" w:type="dxa"/>
            <w:gridSpan w:val="2"/>
          </w:tcPr>
          <w:p w14:paraId="42DB4F11" w14:textId="77777777" w:rsidR="00925EBE" w:rsidRPr="00BC508A" w:rsidRDefault="00925EBE" w:rsidP="00437332">
            <w:pPr>
              <w:pStyle w:val="TAC"/>
            </w:pPr>
          </w:p>
        </w:tc>
        <w:tc>
          <w:tcPr>
            <w:tcW w:w="236" w:type="dxa"/>
            <w:gridSpan w:val="2"/>
          </w:tcPr>
          <w:p w14:paraId="72750515" w14:textId="77777777" w:rsidR="00925EBE" w:rsidRPr="00BC508A" w:rsidRDefault="00925EBE" w:rsidP="00437332">
            <w:pPr>
              <w:pStyle w:val="TAC"/>
            </w:pPr>
          </w:p>
        </w:tc>
        <w:tc>
          <w:tcPr>
            <w:tcW w:w="6126" w:type="dxa"/>
            <w:gridSpan w:val="2"/>
            <w:shd w:val="clear" w:color="auto" w:fill="auto"/>
          </w:tcPr>
          <w:p w14:paraId="0E50E287" w14:textId="77777777" w:rsidR="00925EBE" w:rsidRPr="00BC508A" w:rsidRDefault="00925EBE" w:rsidP="00437332">
            <w:pPr>
              <w:pStyle w:val="TAL"/>
            </w:pPr>
            <w:r w:rsidRPr="00BC508A">
              <w:t>EPS integrity algorithm 128-EIA3 not supported</w:t>
            </w:r>
          </w:p>
        </w:tc>
      </w:tr>
      <w:tr w:rsidR="00925EBE" w:rsidRPr="00BC508A" w14:paraId="17F469EC" w14:textId="77777777" w:rsidTr="00925EBE">
        <w:trPr>
          <w:gridBefore w:val="1"/>
          <w:gridAfter w:val="1"/>
          <w:wBefore w:w="73" w:type="dxa"/>
          <w:wAfter w:w="115" w:type="dxa"/>
          <w:cantSplit/>
          <w:jc w:val="center"/>
        </w:trPr>
        <w:tc>
          <w:tcPr>
            <w:tcW w:w="296" w:type="dxa"/>
            <w:gridSpan w:val="2"/>
          </w:tcPr>
          <w:p w14:paraId="6F0282BD" w14:textId="77777777" w:rsidR="00925EBE" w:rsidRPr="00BC508A" w:rsidRDefault="00925EBE" w:rsidP="00437332">
            <w:pPr>
              <w:pStyle w:val="TAC"/>
            </w:pPr>
            <w:r w:rsidRPr="00BC508A">
              <w:t>1</w:t>
            </w:r>
          </w:p>
        </w:tc>
        <w:tc>
          <w:tcPr>
            <w:tcW w:w="284" w:type="dxa"/>
            <w:gridSpan w:val="2"/>
          </w:tcPr>
          <w:p w14:paraId="4E5E8ECF" w14:textId="77777777" w:rsidR="00925EBE" w:rsidRPr="00BC508A" w:rsidRDefault="00925EBE" w:rsidP="00437332">
            <w:pPr>
              <w:pStyle w:val="TAC"/>
            </w:pPr>
          </w:p>
        </w:tc>
        <w:tc>
          <w:tcPr>
            <w:tcW w:w="283" w:type="dxa"/>
            <w:gridSpan w:val="2"/>
          </w:tcPr>
          <w:p w14:paraId="1C9988AC" w14:textId="77777777" w:rsidR="00925EBE" w:rsidRPr="00BC508A" w:rsidRDefault="00925EBE" w:rsidP="00437332">
            <w:pPr>
              <w:pStyle w:val="TAC"/>
            </w:pPr>
          </w:p>
        </w:tc>
        <w:tc>
          <w:tcPr>
            <w:tcW w:w="236" w:type="dxa"/>
            <w:gridSpan w:val="2"/>
          </w:tcPr>
          <w:p w14:paraId="491CF06C" w14:textId="77777777" w:rsidR="00925EBE" w:rsidRPr="00BC508A" w:rsidRDefault="00925EBE" w:rsidP="00437332">
            <w:pPr>
              <w:pStyle w:val="TAC"/>
            </w:pPr>
          </w:p>
        </w:tc>
        <w:tc>
          <w:tcPr>
            <w:tcW w:w="6126" w:type="dxa"/>
            <w:gridSpan w:val="2"/>
            <w:shd w:val="clear" w:color="auto" w:fill="auto"/>
          </w:tcPr>
          <w:p w14:paraId="76403313" w14:textId="77777777" w:rsidR="00925EBE" w:rsidRPr="00BC508A" w:rsidRDefault="00925EBE" w:rsidP="00437332">
            <w:pPr>
              <w:pStyle w:val="TAL"/>
            </w:pPr>
            <w:r w:rsidRPr="00BC508A">
              <w:t>EPS integrity algorithm 128-EIA3 supported</w:t>
            </w:r>
          </w:p>
        </w:tc>
      </w:tr>
      <w:tr w:rsidR="00925EBE" w:rsidRPr="00BC508A" w14:paraId="38DAE07E" w14:textId="77777777" w:rsidTr="00925EBE">
        <w:trPr>
          <w:gridBefore w:val="1"/>
          <w:gridAfter w:val="1"/>
          <w:wBefore w:w="73" w:type="dxa"/>
          <w:wAfter w:w="115" w:type="dxa"/>
          <w:cantSplit/>
          <w:jc w:val="center"/>
        </w:trPr>
        <w:tc>
          <w:tcPr>
            <w:tcW w:w="7225" w:type="dxa"/>
            <w:gridSpan w:val="10"/>
          </w:tcPr>
          <w:p w14:paraId="16904CB1" w14:textId="77777777" w:rsidR="00925EBE" w:rsidRPr="00BC508A" w:rsidRDefault="00925EBE" w:rsidP="00437332">
            <w:pPr>
              <w:pStyle w:val="TAL"/>
            </w:pPr>
          </w:p>
        </w:tc>
      </w:tr>
      <w:tr w:rsidR="00925EBE" w:rsidRPr="00BC508A" w14:paraId="0548777D" w14:textId="77777777" w:rsidTr="00925EBE">
        <w:trPr>
          <w:gridBefore w:val="1"/>
          <w:gridAfter w:val="1"/>
          <w:wBefore w:w="73" w:type="dxa"/>
          <w:wAfter w:w="115" w:type="dxa"/>
          <w:cantSplit/>
          <w:jc w:val="center"/>
        </w:trPr>
        <w:tc>
          <w:tcPr>
            <w:tcW w:w="7225" w:type="dxa"/>
            <w:gridSpan w:val="10"/>
          </w:tcPr>
          <w:p w14:paraId="3FE31279" w14:textId="77777777" w:rsidR="00925EBE" w:rsidRPr="00BC508A" w:rsidRDefault="00925EBE" w:rsidP="00437332">
            <w:pPr>
              <w:pStyle w:val="TAL"/>
            </w:pPr>
            <w:r w:rsidRPr="00BC508A">
              <w:t>EPS integrity algorithm EIA4 supported (octet 4, bit 4)</w:t>
            </w:r>
          </w:p>
        </w:tc>
      </w:tr>
      <w:tr w:rsidR="00925EBE" w:rsidRPr="00BC508A" w14:paraId="5B1E7BBD" w14:textId="77777777" w:rsidTr="00925EBE">
        <w:trPr>
          <w:gridBefore w:val="1"/>
          <w:gridAfter w:val="1"/>
          <w:wBefore w:w="73" w:type="dxa"/>
          <w:wAfter w:w="115" w:type="dxa"/>
          <w:cantSplit/>
          <w:jc w:val="center"/>
        </w:trPr>
        <w:tc>
          <w:tcPr>
            <w:tcW w:w="296" w:type="dxa"/>
            <w:gridSpan w:val="2"/>
          </w:tcPr>
          <w:p w14:paraId="481CAD7B" w14:textId="77777777" w:rsidR="00925EBE" w:rsidRPr="00BC508A" w:rsidRDefault="00925EBE" w:rsidP="00437332">
            <w:pPr>
              <w:pStyle w:val="TAC"/>
            </w:pPr>
            <w:r w:rsidRPr="00BC508A">
              <w:t>0</w:t>
            </w:r>
          </w:p>
        </w:tc>
        <w:tc>
          <w:tcPr>
            <w:tcW w:w="284" w:type="dxa"/>
            <w:gridSpan w:val="2"/>
          </w:tcPr>
          <w:p w14:paraId="0F3834EF" w14:textId="77777777" w:rsidR="00925EBE" w:rsidRPr="00BC508A" w:rsidRDefault="00925EBE" w:rsidP="00437332">
            <w:pPr>
              <w:pStyle w:val="TAC"/>
            </w:pPr>
          </w:p>
        </w:tc>
        <w:tc>
          <w:tcPr>
            <w:tcW w:w="283" w:type="dxa"/>
            <w:gridSpan w:val="2"/>
          </w:tcPr>
          <w:p w14:paraId="7A5361DA" w14:textId="77777777" w:rsidR="00925EBE" w:rsidRPr="00BC508A" w:rsidRDefault="00925EBE" w:rsidP="00437332">
            <w:pPr>
              <w:pStyle w:val="TAC"/>
            </w:pPr>
          </w:p>
        </w:tc>
        <w:tc>
          <w:tcPr>
            <w:tcW w:w="236" w:type="dxa"/>
            <w:gridSpan w:val="2"/>
          </w:tcPr>
          <w:p w14:paraId="6BDDEEC4" w14:textId="77777777" w:rsidR="00925EBE" w:rsidRPr="00BC508A" w:rsidRDefault="00925EBE" w:rsidP="00437332">
            <w:pPr>
              <w:pStyle w:val="TAC"/>
            </w:pPr>
          </w:p>
        </w:tc>
        <w:tc>
          <w:tcPr>
            <w:tcW w:w="6126" w:type="dxa"/>
            <w:gridSpan w:val="2"/>
            <w:shd w:val="clear" w:color="auto" w:fill="auto"/>
          </w:tcPr>
          <w:p w14:paraId="3C1DB7BC" w14:textId="77777777" w:rsidR="00925EBE" w:rsidRPr="00BC508A" w:rsidRDefault="00925EBE" w:rsidP="00437332">
            <w:pPr>
              <w:pStyle w:val="TAL"/>
            </w:pPr>
            <w:r w:rsidRPr="00BC508A">
              <w:t>EPS integrity algorithm EIA4 not supported</w:t>
            </w:r>
          </w:p>
        </w:tc>
      </w:tr>
      <w:tr w:rsidR="00925EBE" w:rsidRPr="00BC508A" w14:paraId="381309B1" w14:textId="77777777" w:rsidTr="00925EBE">
        <w:trPr>
          <w:gridBefore w:val="1"/>
          <w:gridAfter w:val="1"/>
          <w:wBefore w:w="73" w:type="dxa"/>
          <w:wAfter w:w="115" w:type="dxa"/>
          <w:cantSplit/>
          <w:jc w:val="center"/>
        </w:trPr>
        <w:tc>
          <w:tcPr>
            <w:tcW w:w="296" w:type="dxa"/>
            <w:gridSpan w:val="2"/>
          </w:tcPr>
          <w:p w14:paraId="3B7DF6B3" w14:textId="77777777" w:rsidR="00925EBE" w:rsidRPr="00BC508A" w:rsidRDefault="00925EBE" w:rsidP="00437332">
            <w:pPr>
              <w:pStyle w:val="TAC"/>
            </w:pPr>
            <w:r w:rsidRPr="00BC508A">
              <w:t>1</w:t>
            </w:r>
          </w:p>
        </w:tc>
        <w:tc>
          <w:tcPr>
            <w:tcW w:w="284" w:type="dxa"/>
            <w:gridSpan w:val="2"/>
          </w:tcPr>
          <w:p w14:paraId="6A6E0039" w14:textId="77777777" w:rsidR="00925EBE" w:rsidRPr="00BC508A" w:rsidRDefault="00925EBE" w:rsidP="00437332">
            <w:pPr>
              <w:pStyle w:val="TAC"/>
            </w:pPr>
          </w:p>
        </w:tc>
        <w:tc>
          <w:tcPr>
            <w:tcW w:w="283" w:type="dxa"/>
            <w:gridSpan w:val="2"/>
          </w:tcPr>
          <w:p w14:paraId="190B8AB0" w14:textId="77777777" w:rsidR="00925EBE" w:rsidRPr="00BC508A" w:rsidRDefault="00925EBE" w:rsidP="00437332">
            <w:pPr>
              <w:pStyle w:val="TAC"/>
            </w:pPr>
          </w:p>
        </w:tc>
        <w:tc>
          <w:tcPr>
            <w:tcW w:w="236" w:type="dxa"/>
            <w:gridSpan w:val="2"/>
          </w:tcPr>
          <w:p w14:paraId="6AD43EB4" w14:textId="77777777" w:rsidR="00925EBE" w:rsidRPr="00BC508A" w:rsidRDefault="00925EBE" w:rsidP="00437332">
            <w:pPr>
              <w:pStyle w:val="TAC"/>
            </w:pPr>
          </w:p>
        </w:tc>
        <w:tc>
          <w:tcPr>
            <w:tcW w:w="6126" w:type="dxa"/>
            <w:gridSpan w:val="2"/>
            <w:shd w:val="clear" w:color="auto" w:fill="auto"/>
          </w:tcPr>
          <w:p w14:paraId="6B766524" w14:textId="77777777" w:rsidR="00925EBE" w:rsidRPr="00BC508A" w:rsidRDefault="00925EBE" w:rsidP="00437332">
            <w:pPr>
              <w:pStyle w:val="TAL"/>
            </w:pPr>
            <w:r w:rsidRPr="00BC508A">
              <w:t>EPS integrity algorithm EIA4 supported</w:t>
            </w:r>
          </w:p>
        </w:tc>
      </w:tr>
      <w:tr w:rsidR="00925EBE" w:rsidRPr="00BC508A" w14:paraId="1DC995A6" w14:textId="77777777" w:rsidTr="00925EBE">
        <w:trPr>
          <w:gridBefore w:val="1"/>
          <w:gridAfter w:val="1"/>
          <w:wBefore w:w="73" w:type="dxa"/>
          <w:wAfter w:w="115" w:type="dxa"/>
          <w:cantSplit/>
          <w:jc w:val="center"/>
        </w:trPr>
        <w:tc>
          <w:tcPr>
            <w:tcW w:w="7225" w:type="dxa"/>
            <w:gridSpan w:val="10"/>
          </w:tcPr>
          <w:p w14:paraId="4D67AFA1" w14:textId="77777777" w:rsidR="00925EBE" w:rsidRPr="00BC508A" w:rsidRDefault="00925EBE" w:rsidP="00437332">
            <w:pPr>
              <w:pStyle w:val="TAL"/>
            </w:pPr>
          </w:p>
        </w:tc>
      </w:tr>
      <w:tr w:rsidR="00925EBE" w:rsidRPr="00BC508A" w14:paraId="6C9F71B0" w14:textId="77777777" w:rsidTr="00925EBE">
        <w:trPr>
          <w:gridBefore w:val="1"/>
          <w:gridAfter w:val="1"/>
          <w:wBefore w:w="73" w:type="dxa"/>
          <w:wAfter w:w="115" w:type="dxa"/>
          <w:cantSplit/>
          <w:jc w:val="center"/>
        </w:trPr>
        <w:tc>
          <w:tcPr>
            <w:tcW w:w="7225" w:type="dxa"/>
            <w:gridSpan w:val="10"/>
          </w:tcPr>
          <w:p w14:paraId="597EB2D5" w14:textId="77777777" w:rsidR="00925EBE" w:rsidRPr="00BC508A" w:rsidRDefault="00925EBE" w:rsidP="00437332">
            <w:pPr>
              <w:pStyle w:val="TAL"/>
            </w:pPr>
            <w:r w:rsidRPr="00BC508A">
              <w:t>EPS integrity algorithm EIA5 supported (octet 4, bit 3)</w:t>
            </w:r>
          </w:p>
        </w:tc>
      </w:tr>
      <w:tr w:rsidR="00925EBE" w:rsidRPr="00BC508A" w14:paraId="1E28012F" w14:textId="77777777" w:rsidTr="00925EBE">
        <w:trPr>
          <w:gridBefore w:val="1"/>
          <w:gridAfter w:val="1"/>
          <w:wBefore w:w="73" w:type="dxa"/>
          <w:wAfter w:w="115" w:type="dxa"/>
          <w:cantSplit/>
          <w:jc w:val="center"/>
        </w:trPr>
        <w:tc>
          <w:tcPr>
            <w:tcW w:w="296" w:type="dxa"/>
            <w:gridSpan w:val="2"/>
          </w:tcPr>
          <w:p w14:paraId="3BD964C0" w14:textId="77777777" w:rsidR="00925EBE" w:rsidRPr="00BC508A" w:rsidRDefault="00925EBE" w:rsidP="00437332">
            <w:pPr>
              <w:pStyle w:val="TAC"/>
            </w:pPr>
            <w:r w:rsidRPr="00BC508A">
              <w:t>0</w:t>
            </w:r>
          </w:p>
        </w:tc>
        <w:tc>
          <w:tcPr>
            <w:tcW w:w="284" w:type="dxa"/>
            <w:gridSpan w:val="2"/>
          </w:tcPr>
          <w:p w14:paraId="1DFADE50" w14:textId="77777777" w:rsidR="00925EBE" w:rsidRPr="00BC508A" w:rsidRDefault="00925EBE" w:rsidP="00437332">
            <w:pPr>
              <w:pStyle w:val="TAC"/>
            </w:pPr>
          </w:p>
        </w:tc>
        <w:tc>
          <w:tcPr>
            <w:tcW w:w="283" w:type="dxa"/>
            <w:gridSpan w:val="2"/>
          </w:tcPr>
          <w:p w14:paraId="3C2F5E42" w14:textId="77777777" w:rsidR="00925EBE" w:rsidRPr="00BC508A" w:rsidRDefault="00925EBE" w:rsidP="00437332">
            <w:pPr>
              <w:pStyle w:val="TAC"/>
            </w:pPr>
          </w:p>
        </w:tc>
        <w:tc>
          <w:tcPr>
            <w:tcW w:w="236" w:type="dxa"/>
            <w:gridSpan w:val="2"/>
          </w:tcPr>
          <w:p w14:paraId="003FD07D" w14:textId="77777777" w:rsidR="00925EBE" w:rsidRPr="00BC508A" w:rsidRDefault="00925EBE" w:rsidP="00437332">
            <w:pPr>
              <w:pStyle w:val="TAC"/>
            </w:pPr>
          </w:p>
        </w:tc>
        <w:tc>
          <w:tcPr>
            <w:tcW w:w="6126" w:type="dxa"/>
            <w:gridSpan w:val="2"/>
            <w:shd w:val="clear" w:color="auto" w:fill="auto"/>
          </w:tcPr>
          <w:p w14:paraId="2B2DFBF7" w14:textId="77777777" w:rsidR="00925EBE" w:rsidRPr="00BC508A" w:rsidRDefault="00925EBE" w:rsidP="00437332">
            <w:pPr>
              <w:pStyle w:val="TAL"/>
            </w:pPr>
            <w:r w:rsidRPr="00BC508A">
              <w:t>EPS integrity algorithm EIA5 not supported</w:t>
            </w:r>
          </w:p>
        </w:tc>
      </w:tr>
      <w:tr w:rsidR="00925EBE" w:rsidRPr="00BC508A" w14:paraId="43794957" w14:textId="77777777" w:rsidTr="00925EBE">
        <w:trPr>
          <w:gridBefore w:val="1"/>
          <w:gridAfter w:val="1"/>
          <w:wBefore w:w="73" w:type="dxa"/>
          <w:wAfter w:w="115" w:type="dxa"/>
          <w:cantSplit/>
          <w:jc w:val="center"/>
        </w:trPr>
        <w:tc>
          <w:tcPr>
            <w:tcW w:w="296" w:type="dxa"/>
            <w:gridSpan w:val="2"/>
          </w:tcPr>
          <w:p w14:paraId="7FC230C0" w14:textId="77777777" w:rsidR="00925EBE" w:rsidRPr="00BC508A" w:rsidRDefault="00925EBE" w:rsidP="00437332">
            <w:pPr>
              <w:pStyle w:val="TAC"/>
            </w:pPr>
            <w:r w:rsidRPr="00BC508A">
              <w:t>1</w:t>
            </w:r>
          </w:p>
        </w:tc>
        <w:tc>
          <w:tcPr>
            <w:tcW w:w="284" w:type="dxa"/>
            <w:gridSpan w:val="2"/>
          </w:tcPr>
          <w:p w14:paraId="57D53D4B" w14:textId="77777777" w:rsidR="00925EBE" w:rsidRPr="00BC508A" w:rsidRDefault="00925EBE" w:rsidP="00437332">
            <w:pPr>
              <w:pStyle w:val="TAC"/>
            </w:pPr>
          </w:p>
        </w:tc>
        <w:tc>
          <w:tcPr>
            <w:tcW w:w="283" w:type="dxa"/>
            <w:gridSpan w:val="2"/>
          </w:tcPr>
          <w:p w14:paraId="2A9D56B7" w14:textId="77777777" w:rsidR="00925EBE" w:rsidRPr="00BC508A" w:rsidRDefault="00925EBE" w:rsidP="00437332">
            <w:pPr>
              <w:pStyle w:val="TAC"/>
            </w:pPr>
          </w:p>
        </w:tc>
        <w:tc>
          <w:tcPr>
            <w:tcW w:w="236" w:type="dxa"/>
            <w:gridSpan w:val="2"/>
          </w:tcPr>
          <w:p w14:paraId="7114769B" w14:textId="77777777" w:rsidR="00925EBE" w:rsidRPr="00BC508A" w:rsidRDefault="00925EBE" w:rsidP="00437332">
            <w:pPr>
              <w:pStyle w:val="TAC"/>
            </w:pPr>
          </w:p>
        </w:tc>
        <w:tc>
          <w:tcPr>
            <w:tcW w:w="6126" w:type="dxa"/>
            <w:gridSpan w:val="2"/>
            <w:shd w:val="clear" w:color="auto" w:fill="auto"/>
          </w:tcPr>
          <w:p w14:paraId="39170721" w14:textId="77777777" w:rsidR="00925EBE" w:rsidRPr="00BC508A" w:rsidRDefault="00925EBE" w:rsidP="00437332">
            <w:pPr>
              <w:pStyle w:val="TAL"/>
            </w:pPr>
            <w:r w:rsidRPr="00BC508A">
              <w:t>EPS integrity algorithm EIA5 supported</w:t>
            </w:r>
          </w:p>
        </w:tc>
      </w:tr>
      <w:tr w:rsidR="00925EBE" w:rsidRPr="00BC508A" w14:paraId="47DDC902" w14:textId="77777777" w:rsidTr="00925EBE">
        <w:trPr>
          <w:gridBefore w:val="1"/>
          <w:gridAfter w:val="1"/>
          <w:wBefore w:w="73" w:type="dxa"/>
          <w:wAfter w:w="115" w:type="dxa"/>
          <w:cantSplit/>
          <w:jc w:val="center"/>
        </w:trPr>
        <w:tc>
          <w:tcPr>
            <w:tcW w:w="7225" w:type="dxa"/>
            <w:gridSpan w:val="10"/>
          </w:tcPr>
          <w:p w14:paraId="1EFF6BF8" w14:textId="77777777" w:rsidR="00925EBE" w:rsidRPr="00BC508A" w:rsidRDefault="00925EBE" w:rsidP="00437332">
            <w:pPr>
              <w:pStyle w:val="TAL"/>
            </w:pPr>
          </w:p>
        </w:tc>
      </w:tr>
      <w:tr w:rsidR="00925EBE" w:rsidRPr="00BC508A" w14:paraId="03BC0F5C" w14:textId="77777777" w:rsidTr="00925EBE">
        <w:trPr>
          <w:gridBefore w:val="1"/>
          <w:gridAfter w:val="1"/>
          <w:wBefore w:w="73" w:type="dxa"/>
          <w:wAfter w:w="115" w:type="dxa"/>
          <w:cantSplit/>
          <w:jc w:val="center"/>
        </w:trPr>
        <w:tc>
          <w:tcPr>
            <w:tcW w:w="7225" w:type="dxa"/>
            <w:gridSpan w:val="10"/>
          </w:tcPr>
          <w:p w14:paraId="2275293F" w14:textId="77777777" w:rsidR="00925EBE" w:rsidRPr="00BC508A" w:rsidRDefault="00925EBE" w:rsidP="00437332">
            <w:pPr>
              <w:pStyle w:val="TAL"/>
            </w:pPr>
            <w:r w:rsidRPr="00BC508A">
              <w:t>EPS integrity algorithm EIA6 supported (octet 4, bit 2)</w:t>
            </w:r>
          </w:p>
        </w:tc>
      </w:tr>
      <w:tr w:rsidR="00925EBE" w:rsidRPr="00BC508A" w14:paraId="409B6EA1" w14:textId="77777777" w:rsidTr="00925EBE">
        <w:trPr>
          <w:gridBefore w:val="1"/>
          <w:gridAfter w:val="1"/>
          <w:wBefore w:w="73" w:type="dxa"/>
          <w:wAfter w:w="115" w:type="dxa"/>
          <w:cantSplit/>
          <w:jc w:val="center"/>
        </w:trPr>
        <w:tc>
          <w:tcPr>
            <w:tcW w:w="296" w:type="dxa"/>
            <w:gridSpan w:val="2"/>
          </w:tcPr>
          <w:p w14:paraId="60A5FC1C" w14:textId="77777777" w:rsidR="00925EBE" w:rsidRPr="00BC508A" w:rsidRDefault="00925EBE" w:rsidP="00437332">
            <w:pPr>
              <w:pStyle w:val="TAC"/>
            </w:pPr>
            <w:r w:rsidRPr="00BC508A">
              <w:t>0</w:t>
            </w:r>
          </w:p>
        </w:tc>
        <w:tc>
          <w:tcPr>
            <w:tcW w:w="284" w:type="dxa"/>
            <w:gridSpan w:val="2"/>
          </w:tcPr>
          <w:p w14:paraId="5AC5A725" w14:textId="77777777" w:rsidR="00925EBE" w:rsidRPr="00BC508A" w:rsidRDefault="00925EBE" w:rsidP="00437332">
            <w:pPr>
              <w:pStyle w:val="TAC"/>
            </w:pPr>
          </w:p>
        </w:tc>
        <w:tc>
          <w:tcPr>
            <w:tcW w:w="283" w:type="dxa"/>
            <w:gridSpan w:val="2"/>
          </w:tcPr>
          <w:p w14:paraId="6BAA22A3" w14:textId="77777777" w:rsidR="00925EBE" w:rsidRPr="00BC508A" w:rsidRDefault="00925EBE" w:rsidP="00437332">
            <w:pPr>
              <w:pStyle w:val="TAC"/>
            </w:pPr>
          </w:p>
        </w:tc>
        <w:tc>
          <w:tcPr>
            <w:tcW w:w="236" w:type="dxa"/>
            <w:gridSpan w:val="2"/>
          </w:tcPr>
          <w:p w14:paraId="78FFAC24" w14:textId="77777777" w:rsidR="00925EBE" w:rsidRPr="00BC508A" w:rsidRDefault="00925EBE" w:rsidP="00437332">
            <w:pPr>
              <w:pStyle w:val="TAC"/>
            </w:pPr>
          </w:p>
        </w:tc>
        <w:tc>
          <w:tcPr>
            <w:tcW w:w="6126" w:type="dxa"/>
            <w:gridSpan w:val="2"/>
            <w:shd w:val="clear" w:color="auto" w:fill="auto"/>
          </w:tcPr>
          <w:p w14:paraId="037BD4B2" w14:textId="77777777" w:rsidR="00925EBE" w:rsidRPr="00BC508A" w:rsidRDefault="00925EBE" w:rsidP="00437332">
            <w:pPr>
              <w:pStyle w:val="TAL"/>
            </w:pPr>
            <w:r w:rsidRPr="00BC508A">
              <w:t>EPS integrity algorithm EIA6 not supported</w:t>
            </w:r>
          </w:p>
        </w:tc>
      </w:tr>
      <w:tr w:rsidR="00925EBE" w:rsidRPr="00BC508A" w14:paraId="45DC41BF" w14:textId="77777777" w:rsidTr="00925EBE">
        <w:trPr>
          <w:gridBefore w:val="1"/>
          <w:gridAfter w:val="1"/>
          <w:wBefore w:w="73" w:type="dxa"/>
          <w:wAfter w:w="115" w:type="dxa"/>
          <w:cantSplit/>
          <w:jc w:val="center"/>
        </w:trPr>
        <w:tc>
          <w:tcPr>
            <w:tcW w:w="296" w:type="dxa"/>
            <w:gridSpan w:val="2"/>
          </w:tcPr>
          <w:p w14:paraId="25EFF8A5" w14:textId="77777777" w:rsidR="00925EBE" w:rsidRPr="00BC508A" w:rsidRDefault="00925EBE" w:rsidP="00437332">
            <w:pPr>
              <w:pStyle w:val="TAC"/>
            </w:pPr>
            <w:r w:rsidRPr="00BC508A">
              <w:t>1</w:t>
            </w:r>
          </w:p>
        </w:tc>
        <w:tc>
          <w:tcPr>
            <w:tcW w:w="284" w:type="dxa"/>
            <w:gridSpan w:val="2"/>
          </w:tcPr>
          <w:p w14:paraId="0222A9D6" w14:textId="77777777" w:rsidR="00925EBE" w:rsidRPr="00BC508A" w:rsidRDefault="00925EBE" w:rsidP="00437332">
            <w:pPr>
              <w:pStyle w:val="TAC"/>
            </w:pPr>
          </w:p>
        </w:tc>
        <w:tc>
          <w:tcPr>
            <w:tcW w:w="283" w:type="dxa"/>
            <w:gridSpan w:val="2"/>
          </w:tcPr>
          <w:p w14:paraId="06DA2CB2" w14:textId="77777777" w:rsidR="00925EBE" w:rsidRPr="00BC508A" w:rsidRDefault="00925EBE" w:rsidP="00437332">
            <w:pPr>
              <w:pStyle w:val="TAC"/>
            </w:pPr>
          </w:p>
        </w:tc>
        <w:tc>
          <w:tcPr>
            <w:tcW w:w="236" w:type="dxa"/>
            <w:gridSpan w:val="2"/>
          </w:tcPr>
          <w:p w14:paraId="7AF153BF" w14:textId="77777777" w:rsidR="00925EBE" w:rsidRPr="00BC508A" w:rsidRDefault="00925EBE" w:rsidP="00437332">
            <w:pPr>
              <w:pStyle w:val="TAC"/>
            </w:pPr>
          </w:p>
        </w:tc>
        <w:tc>
          <w:tcPr>
            <w:tcW w:w="6126" w:type="dxa"/>
            <w:gridSpan w:val="2"/>
            <w:shd w:val="clear" w:color="auto" w:fill="auto"/>
          </w:tcPr>
          <w:p w14:paraId="1726C83B" w14:textId="77777777" w:rsidR="00925EBE" w:rsidRPr="00BC508A" w:rsidRDefault="00925EBE" w:rsidP="00437332">
            <w:pPr>
              <w:pStyle w:val="TAL"/>
            </w:pPr>
            <w:r w:rsidRPr="00BC508A">
              <w:t>EPS integrity algorithm EIA6 supported</w:t>
            </w:r>
          </w:p>
        </w:tc>
      </w:tr>
      <w:tr w:rsidR="00925EBE" w:rsidRPr="00BC508A" w14:paraId="149B712B" w14:textId="77777777" w:rsidTr="00925EBE">
        <w:trPr>
          <w:gridBefore w:val="1"/>
          <w:gridAfter w:val="1"/>
          <w:wBefore w:w="73" w:type="dxa"/>
          <w:wAfter w:w="115" w:type="dxa"/>
          <w:cantSplit/>
          <w:jc w:val="center"/>
        </w:trPr>
        <w:tc>
          <w:tcPr>
            <w:tcW w:w="7225" w:type="dxa"/>
            <w:gridSpan w:val="10"/>
          </w:tcPr>
          <w:p w14:paraId="2DD30CB6" w14:textId="77777777" w:rsidR="00925EBE" w:rsidRPr="00BC508A" w:rsidRDefault="00925EBE" w:rsidP="00437332">
            <w:pPr>
              <w:pStyle w:val="TAL"/>
            </w:pPr>
          </w:p>
        </w:tc>
      </w:tr>
      <w:tr w:rsidR="00925EBE" w:rsidRPr="00BC508A" w14:paraId="0B9C30FC" w14:textId="77777777" w:rsidTr="00925EBE">
        <w:trPr>
          <w:gridBefore w:val="1"/>
          <w:gridAfter w:val="1"/>
          <w:wBefore w:w="73" w:type="dxa"/>
          <w:wAfter w:w="115" w:type="dxa"/>
          <w:cantSplit/>
          <w:jc w:val="center"/>
        </w:trPr>
        <w:tc>
          <w:tcPr>
            <w:tcW w:w="7225" w:type="dxa"/>
            <w:gridSpan w:val="10"/>
          </w:tcPr>
          <w:p w14:paraId="2A514A4D" w14:textId="77777777" w:rsidR="00925EBE" w:rsidRPr="00BC508A" w:rsidRDefault="00925EBE" w:rsidP="00437332">
            <w:pPr>
              <w:pStyle w:val="TAL"/>
            </w:pPr>
            <w:r w:rsidRPr="00BC508A">
              <w:t>EPS-UPIP supported (octet 4, bit 1)</w:t>
            </w:r>
          </w:p>
        </w:tc>
      </w:tr>
      <w:tr w:rsidR="00925EBE" w:rsidRPr="00BC508A" w14:paraId="61C72B0D" w14:textId="77777777" w:rsidTr="00925EBE">
        <w:trPr>
          <w:gridBefore w:val="1"/>
          <w:gridAfter w:val="1"/>
          <w:wBefore w:w="73" w:type="dxa"/>
          <w:wAfter w:w="115" w:type="dxa"/>
          <w:cantSplit/>
          <w:jc w:val="center"/>
        </w:trPr>
        <w:tc>
          <w:tcPr>
            <w:tcW w:w="296" w:type="dxa"/>
            <w:gridSpan w:val="2"/>
          </w:tcPr>
          <w:p w14:paraId="020FF231" w14:textId="77777777" w:rsidR="00925EBE" w:rsidRPr="00BC508A" w:rsidRDefault="00925EBE" w:rsidP="00437332">
            <w:pPr>
              <w:pStyle w:val="TAC"/>
            </w:pPr>
            <w:r w:rsidRPr="00BC508A">
              <w:t>0</w:t>
            </w:r>
          </w:p>
        </w:tc>
        <w:tc>
          <w:tcPr>
            <w:tcW w:w="284" w:type="dxa"/>
            <w:gridSpan w:val="2"/>
          </w:tcPr>
          <w:p w14:paraId="38CAEF95" w14:textId="77777777" w:rsidR="00925EBE" w:rsidRPr="00BC508A" w:rsidRDefault="00925EBE" w:rsidP="00437332">
            <w:pPr>
              <w:pStyle w:val="TAC"/>
            </w:pPr>
          </w:p>
        </w:tc>
        <w:tc>
          <w:tcPr>
            <w:tcW w:w="283" w:type="dxa"/>
            <w:gridSpan w:val="2"/>
          </w:tcPr>
          <w:p w14:paraId="5C56004B" w14:textId="77777777" w:rsidR="00925EBE" w:rsidRPr="00BC508A" w:rsidRDefault="00925EBE" w:rsidP="00437332">
            <w:pPr>
              <w:pStyle w:val="TAC"/>
            </w:pPr>
          </w:p>
        </w:tc>
        <w:tc>
          <w:tcPr>
            <w:tcW w:w="236" w:type="dxa"/>
            <w:gridSpan w:val="2"/>
          </w:tcPr>
          <w:p w14:paraId="6A5633EE" w14:textId="77777777" w:rsidR="00925EBE" w:rsidRPr="00BC508A" w:rsidRDefault="00925EBE" w:rsidP="00437332">
            <w:pPr>
              <w:pStyle w:val="TAC"/>
            </w:pPr>
          </w:p>
        </w:tc>
        <w:tc>
          <w:tcPr>
            <w:tcW w:w="6126" w:type="dxa"/>
            <w:gridSpan w:val="2"/>
            <w:shd w:val="clear" w:color="auto" w:fill="auto"/>
          </w:tcPr>
          <w:p w14:paraId="081326E1" w14:textId="77777777" w:rsidR="00925EBE" w:rsidRPr="00BC508A" w:rsidRDefault="00925EBE" w:rsidP="00437332">
            <w:pPr>
              <w:pStyle w:val="TAL"/>
            </w:pPr>
            <w:r w:rsidRPr="00BC508A">
              <w:t>EPS-UPIP</w:t>
            </w:r>
            <w:r w:rsidRPr="00BC508A" w:rsidDel="00A92C56">
              <w:t xml:space="preserve"> </w:t>
            </w:r>
            <w:r w:rsidRPr="00BC508A">
              <w:t>not supported</w:t>
            </w:r>
          </w:p>
        </w:tc>
      </w:tr>
      <w:tr w:rsidR="00925EBE" w:rsidRPr="00BC508A" w14:paraId="4605716D" w14:textId="77777777" w:rsidTr="00925EBE">
        <w:trPr>
          <w:gridBefore w:val="1"/>
          <w:gridAfter w:val="1"/>
          <w:wBefore w:w="73" w:type="dxa"/>
          <w:wAfter w:w="115" w:type="dxa"/>
          <w:cantSplit/>
          <w:jc w:val="center"/>
        </w:trPr>
        <w:tc>
          <w:tcPr>
            <w:tcW w:w="296" w:type="dxa"/>
            <w:gridSpan w:val="2"/>
          </w:tcPr>
          <w:p w14:paraId="30CB7D19" w14:textId="77777777" w:rsidR="00925EBE" w:rsidRPr="00BC508A" w:rsidRDefault="00925EBE" w:rsidP="00437332">
            <w:pPr>
              <w:pStyle w:val="TAC"/>
            </w:pPr>
            <w:r w:rsidRPr="00BC508A">
              <w:t>1</w:t>
            </w:r>
          </w:p>
        </w:tc>
        <w:tc>
          <w:tcPr>
            <w:tcW w:w="284" w:type="dxa"/>
            <w:gridSpan w:val="2"/>
          </w:tcPr>
          <w:p w14:paraId="098AE6BA" w14:textId="77777777" w:rsidR="00925EBE" w:rsidRPr="00BC508A" w:rsidRDefault="00925EBE" w:rsidP="00437332">
            <w:pPr>
              <w:pStyle w:val="TAC"/>
            </w:pPr>
          </w:p>
        </w:tc>
        <w:tc>
          <w:tcPr>
            <w:tcW w:w="283" w:type="dxa"/>
            <w:gridSpan w:val="2"/>
          </w:tcPr>
          <w:p w14:paraId="30C21B5A" w14:textId="77777777" w:rsidR="00925EBE" w:rsidRPr="00BC508A" w:rsidRDefault="00925EBE" w:rsidP="00437332">
            <w:pPr>
              <w:pStyle w:val="TAC"/>
            </w:pPr>
          </w:p>
        </w:tc>
        <w:tc>
          <w:tcPr>
            <w:tcW w:w="236" w:type="dxa"/>
            <w:gridSpan w:val="2"/>
          </w:tcPr>
          <w:p w14:paraId="21A024DD" w14:textId="77777777" w:rsidR="00925EBE" w:rsidRPr="00BC508A" w:rsidRDefault="00925EBE" w:rsidP="00437332">
            <w:pPr>
              <w:pStyle w:val="TAC"/>
            </w:pPr>
          </w:p>
        </w:tc>
        <w:tc>
          <w:tcPr>
            <w:tcW w:w="6126" w:type="dxa"/>
            <w:gridSpan w:val="2"/>
            <w:shd w:val="clear" w:color="auto" w:fill="auto"/>
          </w:tcPr>
          <w:p w14:paraId="17B2EB9C" w14:textId="77777777" w:rsidR="00925EBE" w:rsidRPr="00BC508A" w:rsidRDefault="00925EBE" w:rsidP="00437332">
            <w:pPr>
              <w:pStyle w:val="TAL"/>
            </w:pPr>
            <w:r w:rsidRPr="00BC508A">
              <w:t>EPS-UPIP supported</w:t>
            </w:r>
          </w:p>
        </w:tc>
      </w:tr>
      <w:tr w:rsidR="00925EBE" w:rsidRPr="00BC508A" w14:paraId="1525803A" w14:textId="77777777" w:rsidTr="00925EBE">
        <w:trPr>
          <w:gridBefore w:val="1"/>
          <w:gridAfter w:val="1"/>
          <w:wBefore w:w="73" w:type="dxa"/>
          <w:wAfter w:w="115" w:type="dxa"/>
          <w:cantSplit/>
          <w:jc w:val="center"/>
        </w:trPr>
        <w:tc>
          <w:tcPr>
            <w:tcW w:w="7225" w:type="dxa"/>
            <w:gridSpan w:val="10"/>
          </w:tcPr>
          <w:p w14:paraId="59DD2D73" w14:textId="77777777" w:rsidR="00925EBE" w:rsidRPr="00BC508A" w:rsidRDefault="00925EBE" w:rsidP="00437332">
            <w:pPr>
              <w:pStyle w:val="TAL"/>
            </w:pPr>
          </w:p>
        </w:tc>
      </w:tr>
      <w:tr w:rsidR="00925EBE" w:rsidRPr="00BC508A" w14:paraId="6B68413B" w14:textId="77777777" w:rsidTr="00925EBE">
        <w:trPr>
          <w:gridBefore w:val="1"/>
          <w:gridAfter w:val="1"/>
          <w:wBefore w:w="73" w:type="dxa"/>
          <w:wAfter w:w="115" w:type="dxa"/>
          <w:cantSplit/>
          <w:jc w:val="center"/>
        </w:trPr>
        <w:tc>
          <w:tcPr>
            <w:tcW w:w="7225" w:type="dxa"/>
            <w:gridSpan w:val="10"/>
          </w:tcPr>
          <w:p w14:paraId="5AB4F6AD" w14:textId="77777777" w:rsidR="00925EBE" w:rsidRPr="00BC508A" w:rsidRDefault="00925EBE" w:rsidP="00437332">
            <w:pPr>
              <w:pStyle w:val="TAL"/>
            </w:pPr>
            <w:r w:rsidRPr="00BC508A">
              <w:lastRenderedPageBreak/>
              <w:t>UMTS encryption algorithms supported (octet 5)</w:t>
            </w:r>
          </w:p>
        </w:tc>
      </w:tr>
      <w:tr w:rsidR="00925EBE" w:rsidRPr="00BC508A" w14:paraId="7BCAE37A" w14:textId="77777777" w:rsidTr="00925EBE">
        <w:trPr>
          <w:gridBefore w:val="1"/>
          <w:gridAfter w:val="1"/>
          <w:wBefore w:w="73" w:type="dxa"/>
          <w:wAfter w:w="115" w:type="dxa"/>
          <w:cantSplit/>
          <w:jc w:val="center"/>
        </w:trPr>
        <w:tc>
          <w:tcPr>
            <w:tcW w:w="7225" w:type="dxa"/>
            <w:gridSpan w:val="10"/>
          </w:tcPr>
          <w:p w14:paraId="199B7457" w14:textId="77777777" w:rsidR="00925EBE" w:rsidRPr="00BC508A" w:rsidRDefault="00925EBE" w:rsidP="00437332">
            <w:pPr>
              <w:pStyle w:val="TAL"/>
            </w:pPr>
          </w:p>
        </w:tc>
      </w:tr>
      <w:tr w:rsidR="00925EBE" w:rsidRPr="00BC508A" w14:paraId="70C40403" w14:textId="77777777" w:rsidTr="00925EBE">
        <w:trPr>
          <w:gridBefore w:val="1"/>
          <w:gridAfter w:val="1"/>
          <w:wBefore w:w="73" w:type="dxa"/>
          <w:wAfter w:w="115" w:type="dxa"/>
          <w:cantSplit/>
          <w:jc w:val="center"/>
        </w:trPr>
        <w:tc>
          <w:tcPr>
            <w:tcW w:w="7225" w:type="dxa"/>
            <w:gridSpan w:val="10"/>
          </w:tcPr>
          <w:p w14:paraId="3185B02A" w14:textId="77777777" w:rsidR="00925EBE" w:rsidRPr="00BC508A" w:rsidRDefault="00925EBE" w:rsidP="00437332">
            <w:pPr>
              <w:pStyle w:val="TAL"/>
            </w:pPr>
            <w:r w:rsidRPr="00BC508A">
              <w:t>UMTS encryption algorithm UEA0 supported (octet 5, bit 8)</w:t>
            </w:r>
          </w:p>
        </w:tc>
      </w:tr>
      <w:tr w:rsidR="00925EBE" w:rsidRPr="00BC508A" w14:paraId="50E0F335" w14:textId="77777777" w:rsidTr="00925EBE">
        <w:trPr>
          <w:gridBefore w:val="1"/>
          <w:gridAfter w:val="1"/>
          <w:wBefore w:w="73" w:type="dxa"/>
          <w:wAfter w:w="115" w:type="dxa"/>
          <w:cantSplit/>
          <w:jc w:val="center"/>
        </w:trPr>
        <w:tc>
          <w:tcPr>
            <w:tcW w:w="296" w:type="dxa"/>
            <w:gridSpan w:val="2"/>
          </w:tcPr>
          <w:p w14:paraId="2ADACF3E" w14:textId="77777777" w:rsidR="00925EBE" w:rsidRPr="00BC508A" w:rsidRDefault="00925EBE" w:rsidP="00437332">
            <w:pPr>
              <w:pStyle w:val="TAC"/>
            </w:pPr>
            <w:r w:rsidRPr="00BC508A">
              <w:t>0</w:t>
            </w:r>
          </w:p>
        </w:tc>
        <w:tc>
          <w:tcPr>
            <w:tcW w:w="284" w:type="dxa"/>
            <w:gridSpan w:val="2"/>
          </w:tcPr>
          <w:p w14:paraId="274D4395" w14:textId="77777777" w:rsidR="00925EBE" w:rsidRPr="00BC508A" w:rsidRDefault="00925EBE" w:rsidP="00437332">
            <w:pPr>
              <w:pStyle w:val="TAC"/>
            </w:pPr>
          </w:p>
        </w:tc>
        <w:tc>
          <w:tcPr>
            <w:tcW w:w="283" w:type="dxa"/>
            <w:gridSpan w:val="2"/>
          </w:tcPr>
          <w:p w14:paraId="5A267E99" w14:textId="77777777" w:rsidR="00925EBE" w:rsidRPr="00BC508A" w:rsidRDefault="00925EBE" w:rsidP="00437332">
            <w:pPr>
              <w:pStyle w:val="TAC"/>
            </w:pPr>
          </w:p>
        </w:tc>
        <w:tc>
          <w:tcPr>
            <w:tcW w:w="236" w:type="dxa"/>
            <w:gridSpan w:val="2"/>
          </w:tcPr>
          <w:p w14:paraId="11D39AC3" w14:textId="77777777" w:rsidR="00925EBE" w:rsidRPr="00BC508A" w:rsidRDefault="00925EBE" w:rsidP="00437332">
            <w:pPr>
              <w:pStyle w:val="TAC"/>
            </w:pPr>
          </w:p>
        </w:tc>
        <w:tc>
          <w:tcPr>
            <w:tcW w:w="6126" w:type="dxa"/>
            <w:gridSpan w:val="2"/>
            <w:shd w:val="clear" w:color="auto" w:fill="auto"/>
          </w:tcPr>
          <w:p w14:paraId="7DE4E2E2" w14:textId="77777777" w:rsidR="00925EBE" w:rsidRPr="00BC508A" w:rsidRDefault="00925EBE" w:rsidP="00437332">
            <w:pPr>
              <w:pStyle w:val="TAL"/>
            </w:pPr>
            <w:r w:rsidRPr="00BC508A">
              <w:t>UMTS encryption algorithm UEA0 not supported</w:t>
            </w:r>
          </w:p>
        </w:tc>
      </w:tr>
      <w:tr w:rsidR="00925EBE" w:rsidRPr="00BC508A" w14:paraId="093A4A29" w14:textId="77777777" w:rsidTr="00925EBE">
        <w:trPr>
          <w:gridBefore w:val="1"/>
          <w:gridAfter w:val="1"/>
          <w:wBefore w:w="73" w:type="dxa"/>
          <w:wAfter w:w="115" w:type="dxa"/>
          <w:cantSplit/>
          <w:jc w:val="center"/>
        </w:trPr>
        <w:tc>
          <w:tcPr>
            <w:tcW w:w="296" w:type="dxa"/>
            <w:gridSpan w:val="2"/>
          </w:tcPr>
          <w:p w14:paraId="60DF22E0" w14:textId="77777777" w:rsidR="00925EBE" w:rsidRPr="00BC508A" w:rsidRDefault="00925EBE" w:rsidP="00437332">
            <w:pPr>
              <w:pStyle w:val="TAC"/>
            </w:pPr>
            <w:r w:rsidRPr="00BC508A">
              <w:t>1</w:t>
            </w:r>
          </w:p>
        </w:tc>
        <w:tc>
          <w:tcPr>
            <w:tcW w:w="284" w:type="dxa"/>
            <w:gridSpan w:val="2"/>
          </w:tcPr>
          <w:p w14:paraId="6B49D76B" w14:textId="77777777" w:rsidR="00925EBE" w:rsidRPr="00BC508A" w:rsidRDefault="00925EBE" w:rsidP="00437332">
            <w:pPr>
              <w:pStyle w:val="TAC"/>
            </w:pPr>
          </w:p>
        </w:tc>
        <w:tc>
          <w:tcPr>
            <w:tcW w:w="283" w:type="dxa"/>
            <w:gridSpan w:val="2"/>
          </w:tcPr>
          <w:p w14:paraId="0ADA213B" w14:textId="77777777" w:rsidR="00925EBE" w:rsidRPr="00BC508A" w:rsidRDefault="00925EBE" w:rsidP="00437332">
            <w:pPr>
              <w:pStyle w:val="TAC"/>
            </w:pPr>
          </w:p>
        </w:tc>
        <w:tc>
          <w:tcPr>
            <w:tcW w:w="236" w:type="dxa"/>
            <w:gridSpan w:val="2"/>
          </w:tcPr>
          <w:p w14:paraId="6D398390" w14:textId="77777777" w:rsidR="00925EBE" w:rsidRPr="00BC508A" w:rsidRDefault="00925EBE" w:rsidP="00437332">
            <w:pPr>
              <w:pStyle w:val="TAC"/>
            </w:pPr>
          </w:p>
        </w:tc>
        <w:tc>
          <w:tcPr>
            <w:tcW w:w="6126" w:type="dxa"/>
            <w:gridSpan w:val="2"/>
            <w:shd w:val="clear" w:color="auto" w:fill="auto"/>
          </w:tcPr>
          <w:p w14:paraId="52790ED1" w14:textId="77777777" w:rsidR="00925EBE" w:rsidRPr="00BC508A" w:rsidRDefault="00925EBE" w:rsidP="00437332">
            <w:pPr>
              <w:pStyle w:val="TAL"/>
            </w:pPr>
            <w:r w:rsidRPr="00BC508A">
              <w:t>UMTS encryption algorithm UEA0 supported</w:t>
            </w:r>
          </w:p>
        </w:tc>
      </w:tr>
      <w:tr w:rsidR="00925EBE" w:rsidRPr="00BC508A" w14:paraId="3B2A3785" w14:textId="77777777" w:rsidTr="00925EBE">
        <w:trPr>
          <w:gridBefore w:val="1"/>
          <w:gridAfter w:val="1"/>
          <w:wBefore w:w="73" w:type="dxa"/>
          <w:wAfter w:w="115" w:type="dxa"/>
          <w:cantSplit/>
          <w:jc w:val="center"/>
        </w:trPr>
        <w:tc>
          <w:tcPr>
            <w:tcW w:w="7225" w:type="dxa"/>
            <w:gridSpan w:val="10"/>
          </w:tcPr>
          <w:p w14:paraId="1C3BBF65" w14:textId="77777777" w:rsidR="00925EBE" w:rsidRPr="00BC508A" w:rsidRDefault="00925EBE" w:rsidP="00437332">
            <w:pPr>
              <w:pStyle w:val="TAL"/>
            </w:pPr>
          </w:p>
        </w:tc>
      </w:tr>
      <w:tr w:rsidR="00925EBE" w:rsidRPr="00BC508A" w14:paraId="7A38150A" w14:textId="77777777" w:rsidTr="00925EBE">
        <w:trPr>
          <w:gridBefore w:val="1"/>
          <w:gridAfter w:val="1"/>
          <w:wBefore w:w="73" w:type="dxa"/>
          <w:wAfter w:w="115" w:type="dxa"/>
          <w:cantSplit/>
          <w:jc w:val="center"/>
        </w:trPr>
        <w:tc>
          <w:tcPr>
            <w:tcW w:w="7225" w:type="dxa"/>
            <w:gridSpan w:val="10"/>
          </w:tcPr>
          <w:p w14:paraId="5DA0BB23" w14:textId="77777777" w:rsidR="00925EBE" w:rsidRPr="00BC508A" w:rsidRDefault="00925EBE" w:rsidP="00437332">
            <w:pPr>
              <w:pStyle w:val="TAL"/>
            </w:pPr>
            <w:r w:rsidRPr="00BC508A">
              <w:t>UMTS encryption algorithm UEA1 supported (octet 5, bit 7)</w:t>
            </w:r>
          </w:p>
        </w:tc>
      </w:tr>
      <w:tr w:rsidR="00925EBE" w:rsidRPr="00BC508A" w14:paraId="4E0DEFA7" w14:textId="77777777" w:rsidTr="00925EBE">
        <w:trPr>
          <w:gridBefore w:val="1"/>
          <w:gridAfter w:val="1"/>
          <w:wBefore w:w="73" w:type="dxa"/>
          <w:wAfter w:w="115" w:type="dxa"/>
          <w:cantSplit/>
          <w:jc w:val="center"/>
        </w:trPr>
        <w:tc>
          <w:tcPr>
            <w:tcW w:w="296" w:type="dxa"/>
            <w:gridSpan w:val="2"/>
          </w:tcPr>
          <w:p w14:paraId="548C0CFA" w14:textId="77777777" w:rsidR="00925EBE" w:rsidRPr="00BC508A" w:rsidRDefault="00925EBE" w:rsidP="00437332">
            <w:pPr>
              <w:pStyle w:val="TAC"/>
            </w:pPr>
            <w:r w:rsidRPr="00BC508A">
              <w:t>0</w:t>
            </w:r>
          </w:p>
        </w:tc>
        <w:tc>
          <w:tcPr>
            <w:tcW w:w="284" w:type="dxa"/>
            <w:gridSpan w:val="2"/>
          </w:tcPr>
          <w:p w14:paraId="1BDAC5D6" w14:textId="77777777" w:rsidR="00925EBE" w:rsidRPr="00BC508A" w:rsidRDefault="00925EBE" w:rsidP="00437332">
            <w:pPr>
              <w:pStyle w:val="TAC"/>
            </w:pPr>
          </w:p>
        </w:tc>
        <w:tc>
          <w:tcPr>
            <w:tcW w:w="283" w:type="dxa"/>
            <w:gridSpan w:val="2"/>
          </w:tcPr>
          <w:p w14:paraId="32E4759D" w14:textId="77777777" w:rsidR="00925EBE" w:rsidRPr="00BC508A" w:rsidRDefault="00925EBE" w:rsidP="00437332">
            <w:pPr>
              <w:pStyle w:val="TAC"/>
            </w:pPr>
          </w:p>
        </w:tc>
        <w:tc>
          <w:tcPr>
            <w:tcW w:w="236" w:type="dxa"/>
            <w:gridSpan w:val="2"/>
          </w:tcPr>
          <w:p w14:paraId="0180DDD5" w14:textId="77777777" w:rsidR="00925EBE" w:rsidRPr="00BC508A" w:rsidRDefault="00925EBE" w:rsidP="00437332">
            <w:pPr>
              <w:pStyle w:val="TAC"/>
            </w:pPr>
          </w:p>
        </w:tc>
        <w:tc>
          <w:tcPr>
            <w:tcW w:w="6126" w:type="dxa"/>
            <w:gridSpan w:val="2"/>
            <w:shd w:val="clear" w:color="auto" w:fill="auto"/>
          </w:tcPr>
          <w:p w14:paraId="47CAE708" w14:textId="77777777" w:rsidR="00925EBE" w:rsidRPr="00BC508A" w:rsidRDefault="00925EBE" w:rsidP="00437332">
            <w:pPr>
              <w:pStyle w:val="TAL"/>
            </w:pPr>
            <w:r w:rsidRPr="00BC508A">
              <w:t>UMTS encryption algorithm UEA1 not supported</w:t>
            </w:r>
          </w:p>
        </w:tc>
      </w:tr>
      <w:tr w:rsidR="00925EBE" w:rsidRPr="00BC508A" w14:paraId="555C9FAA" w14:textId="77777777" w:rsidTr="00925EBE">
        <w:trPr>
          <w:gridBefore w:val="1"/>
          <w:gridAfter w:val="1"/>
          <w:wBefore w:w="73" w:type="dxa"/>
          <w:wAfter w:w="115" w:type="dxa"/>
          <w:cantSplit/>
          <w:jc w:val="center"/>
        </w:trPr>
        <w:tc>
          <w:tcPr>
            <w:tcW w:w="296" w:type="dxa"/>
            <w:gridSpan w:val="2"/>
          </w:tcPr>
          <w:p w14:paraId="07AFC57E" w14:textId="77777777" w:rsidR="00925EBE" w:rsidRPr="00BC508A" w:rsidRDefault="00925EBE" w:rsidP="00437332">
            <w:pPr>
              <w:pStyle w:val="TAC"/>
            </w:pPr>
            <w:r w:rsidRPr="00BC508A">
              <w:t>1</w:t>
            </w:r>
          </w:p>
        </w:tc>
        <w:tc>
          <w:tcPr>
            <w:tcW w:w="284" w:type="dxa"/>
            <w:gridSpan w:val="2"/>
          </w:tcPr>
          <w:p w14:paraId="7D3834DB" w14:textId="77777777" w:rsidR="00925EBE" w:rsidRPr="00BC508A" w:rsidRDefault="00925EBE" w:rsidP="00437332">
            <w:pPr>
              <w:pStyle w:val="TAC"/>
            </w:pPr>
          </w:p>
        </w:tc>
        <w:tc>
          <w:tcPr>
            <w:tcW w:w="283" w:type="dxa"/>
            <w:gridSpan w:val="2"/>
          </w:tcPr>
          <w:p w14:paraId="7050BDB3" w14:textId="77777777" w:rsidR="00925EBE" w:rsidRPr="00BC508A" w:rsidRDefault="00925EBE" w:rsidP="00437332">
            <w:pPr>
              <w:pStyle w:val="TAC"/>
            </w:pPr>
          </w:p>
        </w:tc>
        <w:tc>
          <w:tcPr>
            <w:tcW w:w="236" w:type="dxa"/>
            <w:gridSpan w:val="2"/>
          </w:tcPr>
          <w:p w14:paraId="648A7DE0" w14:textId="77777777" w:rsidR="00925EBE" w:rsidRPr="00BC508A" w:rsidRDefault="00925EBE" w:rsidP="00437332">
            <w:pPr>
              <w:pStyle w:val="TAC"/>
            </w:pPr>
          </w:p>
        </w:tc>
        <w:tc>
          <w:tcPr>
            <w:tcW w:w="6126" w:type="dxa"/>
            <w:gridSpan w:val="2"/>
            <w:shd w:val="clear" w:color="auto" w:fill="auto"/>
          </w:tcPr>
          <w:p w14:paraId="300BF256" w14:textId="77777777" w:rsidR="00925EBE" w:rsidRPr="00BC508A" w:rsidRDefault="00925EBE" w:rsidP="00437332">
            <w:pPr>
              <w:pStyle w:val="TAL"/>
            </w:pPr>
            <w:r w:rsidRPr="00BC508A">
              <w:t>UMTS encryption algorithm UEA1 supported</w:t>
            </w:r>
          </w:p>
        </w:tc>
      </w:tr>
      <w:tr w:rsidR="00925EBE" w:rsidRPr="00BC508A" w14:paraId="2F5E4A30" w14:textId="77777777" w:rsidTr="00925EBE">
        <w:trPr>
          <w:gridBefore w:val="1"/>
          <w:gridAfter w:val="1"/>
          <w:wBefore w:w="73" w:type="dxa"/>
          <w:wAfter w:w="115" w:type="dxa"/>
          <w:cantSplit/>
          <w:jc w:val="center"/>
        </w:trPr>
        <w:tc>
          <w:tcPr>
            <w:tcW w:w="7225" w:type="dxa"/>
            <w:gridSpan w:val="10"/>
          </w:tcPr>
          <w:p w14:paraId="5D660F1A" w14:textId="77777777" w:rsidR="00925EBE" w:rsidRPr="00BC508A" w:rsidRDefault="00925EBE" w:rsidP="00437332">
            <w:pPr>
              <w:pStyle w:val="TAL"/>
            </w:pPr>
          </w:p>
        </w:tc>
      </w:tr>
      <w:tr w:rsidR="00925EBE" w:rsidRPr="00BC508A" w14:paraId="6D1EE04F" w14:textId="77777777" w:rsidTr="00925EBE">
        <w:trPr>
          <w:gridBefore w:val="1"/>
          <w:gridAfter w:val="1"/>
          <w:wBefore w:w="73" w:type="dxa"/>
          <w:wAfter w:w="115" w:type="dxa"/>
          <w:cantSplit/>
          <w:jc w:val="center"/>
        </w:trPr>
        <w:tc>
          <w:tcPr>
            <w:tcW w:w="7225" w:type="dxa"/>
            <w:gridSpan w:val="10"/>
          </w:tcPr>
          <w:p w14:paraId="4F50E2F0" w14:textId="77777777" w:rsidR="00925EBE" w:rsidRPr="00BC508A" w:rsidRDefault="00925EBE" w:rsidP="00437332">
            <w:pPr>
              <w:pStyle w:val="TAL"/>
            </w:pPr>
            <w:r w:rsidRPr="00BC508A">
              <w:t>UMTS encryption algorithm UEA2 supported (octet 5, bit 6)</w:t>
            </w:r>
          </w:p>
        </w:tc>
      </w:tr>
      <w:tr w:rsidR="00925EBE" w:rsidRPr="00BC508A" w14:paraId="677A2D35" w14:textId="77777777" w:rsidTr="00925EBE">
        <w:trPr>
          <w:gridBefore w:val="1"/>
          <w:gridAfter w:val="1"/>
          <w:wBefore w:w="73" w:type="dxa"/>
          <w:wAfter w:w="115" w:type="dxa"/>
          <w:cantSplit/>
          <w:jc w:val="center"/>
        </w:trPr>
        <w:tc>
          <w:tcPr>
            <w:tcW w:w="296" w:type="dxa"/>
            <w:gridSpan w:val="2"/>
          </w:tcPr>
          <w:p w14:paraId="54902FB5" w14:textId="77777777" w:rsidR="00925EBE" w:rsidRPr="00BC508A" w:rsidRDefault="00925EBE" w:rsidP="00437332">
            <w:pPr>
              <w:pStyle w:val="TAC"/>
            </w:pPr>
            <w:r w:rsidRPr="00BC508A">
              <w:t>0</w:t>
            </w:r>
          </w:p>
        </w:tc>
        <w:tc>
          <w:tcPr>
            <w:tcW w:w="284" w:type="dxa"/>
            <w:gridSpan w:val="2"/>
          </w:tcPr>
          <w:p w14:paraId="3A831A15" w14:textId="77777777" w:rsidR="00925EBE" w:rsidRPr="00BC508A" w:rsidRDefault="00925EBE" w:rsidP="00437332">
            <w:pPr>
              <w:pStyle w:val="TAC"/>
            </w:pPr>
          </w:p>
        </w:tc>
        <w:tc>
          <w:tcPr>
            <w:tcW w:w="283" w:type="dxa"/>
            <w:gridSpan w:val="2"/>
          </w:tcPr>
          <w:p w14:paraId="528C5D9C" w14:textId="77777777" w:rsidR="00925EBE" w:rsidRPr="00BC508A" w:rsidRDefault="00925EBE" w:rsidP="00437332">
            <w:pPr>
              <w:pStyle w:val="TAC"/>
            </w:pPr>
          </w:p>
        </w:tc>
        <w:tc>
          <w:tcPr>
            <w:tcW w:w="236" w:type="dxa"/>
            <w:gridSpan w:val="2"/>
          </w:tcPr>
          <w:p w14:paraId="6DF01C89" w14:textId="77777777" w:rsidR="00925EBE" w:rsidRPr="00BC508A" w:rsidRDefault="00925EBE" w:rsidP="00437332">
            <w:pPr>
              <w:pStyle w:val="TAC"/>
            </w:pPr>
          </w:p>
        </w:tc>
        <w:tc>
          <w:tcPr>
            <w:tcW w:w="6126" w:type="dxa"/>
            <w:gridSpan w:val="2"/>
            <w:shd w:val="clear" w:color="auto" w:fill="auto"/>
          </w:tcPr>
          <w:p w14:paraId="2F839F11" w14:textId="77777777" w:rsidR="00925EBE" w:rsidRPr="00BC508A" w:rsidRDefault="00925EBE" w:rsidP="00437332">
            <w:pPr>
              <w:pStyle w:val="TAL"/>
            </w:pPr>
            <w:r w:rsidRPr="00BC508A">
              <w:t>UMTS encryption algorithm UEA2 not supported</w:t>
            </w:r>
          </w:p>
        </w:tc>
      </w:tr>
      <w:tr w:rsidR="00925EBE" w:rsidRPr="00BC508A" w14:paraId="73B26949" w14:textId="77777777" w:rsidTr="00925EBE">
        <w:trPr>
          <w:gridBefore w:val="1"/>
          <w:gridAfter w:val="1"/>
          <w:wBefore w:w="73" w:type="dxa"/>
          <w:wAfter w:w="115" w:type="dxa"/>
          <w:cantSplit/>
          <w:jc w:val="center"/>
        </w:trPr>
        <w:tc>
          <w:tcPr>
            <w:tcW w:w="296" w:type="dxa"/>
            <w:gridSpan w:val="2"/>
          </w:tcPr>
          <w:p w14:paraId="552548E2" w14:textId="77777777" w:rsidR="00925EBE" w:rsidRPr="00BC508A" w:rsidRDefault="00925EBE" w:rsidP="00437332">
            <w:pPr>
              <w:pStyle w:val="TAC"/>
            </w:pPr>
            <w:r w:rsidRPr="00BC508A">
              <w:t>1</w:t>
            </w:r>
          </w:p>
        </w:tc>
        <w:tc>
          <w:tcPr>
            <w:tcW w:w="284" w:type="dxa"/>
            <w:gridSpan w:val="2"/>
          </w:tcPr>
          <w:p w14:paraId="1269DEE5" w14:textId="77777777" w:rsidR="00925EBE" w:rsidRPr="00BC508A" w:rsidRDefault="00925EBE" w:rsidP="00437332">
            <w:pPr>
              <w:pStyle w:val="TAC"/>
            </w:pPr>
          </w:p>
        </w:tc>
        <w:tc>
          <w:tcPr>
            <w:tcW w:w="283" w:type="dxa"/>
            <w:gridSpan w:val="2"/>
          </w:tcPr>
          <w:p w14:paraId="0298B40A" w14:textId="77777777" w:rsidR="00925EBE" w:rsidRPr="00BC508A" w:rsidRDefault="00925EBE" w:rsidP="00437332">
            <w:pPr>
              <w:pStyle w:val="TAC"/>
            </w:pPr>
          </w:p>
        </w:tc>
        <w:tc>
          <w:tcPr>
            <w:tcW w:w="236" w:type="dxa"/>
            <w:gridSpan w:val="2"/>
          </w:tcPr>
          <w:p w14:paraId="373F83A1" w14:textId="77777777" w:rsidR="00925EBE" w:rsidRPr="00BC508A" w:rsidRDefault="00925EBE" w:rsidP="00437332">
            <w:pPr>
              <w:pStyle w:val="TAC"/>
            </w:pPr>
          </w:p>
        </w:tc>
        <w:tc>
          <w:tcPr>
            <w:tcW w:w="6126" w:type="dxa"/>
            <w:gridSpan w:val="2"/>
            <w:shd w:val="clear" w:color="auto" w:fill="auto"/>
          </w:tcPr>
          <w:p w14:paraId="1AA98079" w14:textId="77777777" w:rsidR="00925EBE" w:rsidRPr="00BC508A" w:rsidRDefault="00925EBE" w:rsidP="00437332">
            <w:pPr>
              <w:pStyle w:val="TAL"/>
            </w:pPr>
            <w:r w:rsidRPr="00BC508A">
              <w:t>UMTS encryption algorithm UEA2 supported</w:t>
            </w:r>
          </w:p>
        </w:tc>
      </w:tr>
      <w:tr w:rsidR="00925EBE" w:rsidRPr="00BC508A" w14:paraId="65A13120" w14:textId="77777777" w:rsidTr="00925EBE">
        <w:trPr>
          <w:gridBefore w:val="1"/>
          <w:gridAfter w:val="1"/>
          <w:wBefore w:w="73" w:type="dxa"/>
          <w:wAfter w:w="115" w:type="dxa"/>
          <w:cantSplit/>
          <w:jc w:val="center"/>
        </w:trPr>
        <w:tc>
          <w:tcPr>
            <w:tcW w:w="7225" w:type="dxa"/>
            <w:gridSpan w:val="10"/>
          </w:tcPr>
          <w:p w14:paraId="1E7E12BA" w14:textId="77777777" w:rsidR="00925EBE" w:rsidRPr="00BC508A" w:rsidRDefault="00925EBE" w:rsidP="00437332">
            <w:pPr>
              <w:pStyle w:val="TAL"/>
            </w:pPr>
          </w:p>
        </w:tc>
      </w:tr>
      <w:tr w:rsidR="00925EBE" w:rsidRPr="00BC508A" w14:paraId="6D7111FE" w14:textId="77777777" w:rsidTr="00925EBE">
        <w:trPr>
          <w:gridBefore w:val="1"/>
          <w:gridAfter w:val="1"/>
          <w:wBefore w:w="73" w:type="dxa"/>
          <w:wAfter w:w="115" w:type="dxa"/>
          <w:cantSplit/>
          <w:jc w:val="center"/>
        </w:trPr>
        <w:tc>
          <w:tcPr>
            <w:tcW w:w="7225" w:type="dxa"/>
            <w:gridSpan w:val="10"/>
          </w:tcPr>
          <w:p w14:paraId="73E6845E" w14:textId="77777777" w:rsidR="00925EBE" w:rsidRPr="00BC508A" w:rsidRDefault="00925EBE" w:rsidP="00437332">
            <w:pPr>
              <w:pStyle w:val="TAL"/>
            </w:pPr>
            <w:r w:rsidRPr="00BC508A">
              <w:t>UMTS encryption algorithm UEA3 supported (octet 5, bit 5)</w:t>
            </w:r>
          </w:p>
        </w:tc>
      </w:tr>
      <w:tr w:rsidR="00925EBE" w:rsidRPr="00BC508A" w14:paraId="2653D537" w14:textId="77777777" w:rsidTr="00925EBE">
        <w:trPr>
          <w:gridBefore w:val="1"/>
          <w:gridAfter w:val="1"/>
          <w:wBefore w:w="73" w:type="dxa"/>
          <w:wAfter w:w="115" w:type="dxa"/>
          <w:cantSplit/>
          <w:jc w:val="center"/>
        </w:trPr>
        <w:tc>
          <w:tcPr>
            <w:tcW w:w="296" w:type="dxa"/>
            <w:gridSpan w:val="2"/>
          </w:tcPr>
          <w:p w14:paraId="25CC2341" w14:textId="77777777" w:rsidR="00925EBE" w:rsidRPr="00BC508A" w:rsidRDefault="00925EBE" w:rsidP="00437332">
            <w:pPr>
              <w:pStyle w:val="TAC"/>
            </w:pPr>
            <w:r w:rsidRPr="00BC508A">
              <w:t>0</w:t>
            </w:r>
          </w:p>
        </w:tc>
        <w:tc>
          <w:tcPr>
            <w:tcW w:w="284" w:type="dxa"/>
            <w:gridSpan w:val="2"/>
          </w:tcPr>
          <w:p w14:paraId="23713055" w14:textId="77777777" w:rsidR="00925EBE" w:rsidRPr="00BC508A" w:rsidRDefault="00925EBE" w:rsidP="00437332">
            <w:pPr>
              <w:pStyle w:val="TAC"/>
            </w:pPr>
          </w:p>
        </w:tc>
        <w:tc>
          <w:tcPr>
            <w:tcW w:w="283" w:type="dxa"/>
            <w:gridSpan w:val="2"/>
          </w:tcPr>
          <w:p w14:paraId="4857FDCD" w14:textId="77777777" w:rsidR="00925EBE" w:rsidRPr="00BC508A" w:rsidRDefault="00925EBE" w:rsidP="00437332">
            <w:pPr>
              <w:pStyle w:val="TAC"/>
            </w:pPr>
          </w:p>
        </w:tc>
        <w:tc>
          <w:tcPr>
            <w:tcW w:w="236" w:type="dxa"/>
            <w:gridSpan w:val="2"/>
          </w:tcPr>
          <w:p w14:paraId="72B081E7" w14:textId="77777777" w:rsidR="00925EBE" w:rsidRPr="00BC508A" w:rsidRDefault="00925EBE" w:rsidP="00437332">
            <w:pPr>
              <w:pStyle w:val="TAC"/>
            </w:pPr>
          </w:p>
        </w:tc>
        <w:tc>
          <w:tcPr>
            <w:tcW w:w="6126" w:type="dxa"/>
            <w:gridSpan w:val="2"/>
            <w:shd w:val="clear" w:color="auto" w:fill="auto"/>
          </w:tcPr>
          <w:p w14:paraId="7874725A" w14:textId="77777777" w:rsidR="00925EBE" w:rsidRPr="00BC508A" w:rsidRDefault="00925EBE" w:rsidP="00437332">
            <w:pPr>
              <w:pStyle w:val="TAL"/>
            </w:pPr>
            <w:r w:rsidRPr="00BC508A">
              <w:t>UMTS encryption algorithm UEA3 not supported</w:t>
            </w:r>
          </w:p>
        </w:tc>
      </w:tr>
      <w:tr w:rsidR="00925EBE" w:rsidRPr="00BC508A" w14:paraId="19419D9C" w14:textId="77777777" w:rsidTr="00925EBE">
        <w:trPr>
          <w:gridBefore w:val="1"/>
          <w:gridAfter w:val="1"/>
          <w:wBefore w:w="73" w:type="dxa"/>
          <w:wAfter w:w="115" w:type="dxa"/>
          <w:cantSplit/>
          <w:jc w:val="center"/>
        </w:trPr>
        <w:tc>
          <w:tcPr>
            <w:tcW w:w="296" w:type="dxa"/>
            <w:gridSpan w:val="2"/>
          </w:tcPr>
          <w:p w14:paraId="792775D2" w14:textId="77777777" w:rsidR="00925EBE" w:rsidRPr="00BC508A" w:rsidRDefault="00925EBE" w:rsidP="00437332">
            <w:pPr>
              <w:pStyle w:val="TAC"/>
            </w:pPr>
            <w:r w:rsidRPr="00BC508A">
              <w:t>1</w:t>
            </w:r>
          </w:p>
        </w:tc>
        <w:tc>
          <w:tcPr>
            <w:tcW w:w="284" w:type="dxa"/>
            <w:gridSpan w:val="2"/>
          </w:tcPr>
          <w:p w14:paraId="79DFE721" w14:textId="77777777" w:rsidR="00925EBE" w:rsidRPr="00BC508A" w:rsidRDefault="00925EBE" w:rsidP="00437332">
            <w:pPr>
              <w:pStyle w:val="TAC"/>
            </w:pPr>
          </w:p>
        </w:tc>
        <w:tc>
          <w:tcPr>
            <w:tcW w:w="283" w:type="dxa"/>
            <w:gridSpan w:val="2"/>
          </w:tcPr>
          <w:p w14:paraId="1DB2E848" w14:textId="77777777" w:rsidR="00925EBE" w:rsidRPr="00BC508A" w:rsidRDefault="00925EBE" w:rsidP="00437332">
            <w:pPr>
              <w:pStyle w:val="TAC"/>
            </w:pPr>
          </w:p>
        </w:tc>
        <w:tc>
          <w:tcPr>
            <w:tcW w:w="236" w:type="dxa"/>
            <w:gridSpan w:val="2"/>
          </w:tcPr>
          <w:p w14:paraId="7385DF68" w14:textId="77777777" w:rsidR="00925EBE" w:rsidRPr="00BC508A" w:rsidRDefault="00925EBE" w:rsidP="00437332">
            <w:pPr>
              <w:pStyle w:val="TAC"/>
            </w:pPr>
          </w:p>
        </w:tc>
        <w:tc>
          <w:tcPr>
            <w:tcW w:w="6126" w:type="dxa"/>
            <w:gridSpan w:val="2"/>
            <w:shd w:val="clear" w:color="auto" w:fill="auto"/>
          </w:tcPr>
          <w:p w14:paraId="71D87D08" w14:textId="77777777" w:rsidR="00925EBE" w:rsidRPr="00BC508A" w:rsidRDefault="00925EBE" w:rsidP="00437332">
            <w:pPr>
              <w:pStyle w:val="TAL"/>
            </w:pPr>
            <w:r w:rsidRPr="00BC508A">
              <w:t>UMTS encryption algorithm UEA3 supported</w:t>
            </w:r>
          </w:p>
        </w:tc>
      </w:tr>
      <w:tr w:rsidR="00925EBE" w:rsidRPr="00BC508A" w14:paraId="3CFFF08B" w14:textId="77777777" w:rsidTr="00925EBE">
        <w:trPr>
          <w:gridBefore w:val="1"/>
          <w:gridAfter w:val="1"/>
          <w:wBefore w:w="73" w:type="dxa"/>
          <w:wAfter w:w="115" w:type="dxa"/>
          <w:cantSplit/>
          <w:jc w:val="center"/>
        </w:trPr>
        <w:tc>
          <w:tcPr>
            <w:tcW w:w="7225" w:type="dxa"/>
            <w:gridSpan w:val="10"/>
          </w:tcPr>
          <w:p w14:paraId="05482D56" w14:textId="77777777" w:rsidR="00925EBE" w:rsidRPr="00BC508A" w:rsidRDefault="00925EBE" w:rsidP="00437332">
            <w:pPr>
              <w:pStyle w:val="TAL"/>
            </w:pPr>
          </w:p>
        </w:tc>
      </w:tr>
      <w:tr w:rsidR="00925EBE" w:rsidRPr="00BC508A" w14:paraId="5E112923" w14:textId="77777777" w:rsidTr="00925EBE">
        <w:trPr>
          <w:gridBefore w:val="1"/>
          <w:gridAfter w:val="1"/>
          <w:wBefore w:w="73" w:type="dxa"/>
          <w:wAfter w:w="115" w:type="dxa"/>
          <w:cantSplit/>
          <w:jc w:val="center"/>
        </w:trPr>
        <w:tc>
          <w:tcPr>
            <w:tcW w:w="7225" w:type="dxa"/>
            <w:gridSpan w:val="10"/>
          </w:tcPr>
          <w:p w14:paraId="41BBD618" w14:textId="77777777" w:rsidR="00925EBE" w:rsidRPr="00BC508A" w:rsidRDefault="00925EBE" w:rsidP="00437332">
            <w:pPr>
              <w:pStyle w:val="TAL"/>
            </w:pPr>
            <w:r w:rsidRPr="00BC508A">
              <w:t>UMTS encryption algorithm UEA4 supported (octet 5, bit 4)</w:t>
            </w:r>
          </w:p>
        </w:tc>
      </w:tr>
      <w:tr w:rsidR="00925EBE" w:rsidRPr="00BC508A" w14:paraId="6839A6EB" w14:textId="77777777" w:rsidTr="00925EBE">
        <w:trPr>
          <w:gridBefore w:val="1"/>
          <w:gridAfter w:val="1"/>
          <w:wBefore w:w="73" w:type="dxa"/>
          <w:wAfter w:w="115" w:type="dxa"/>
          <w:cantSplit/>
          <w:jc w:val="center"/>
        </w:trPr>
        <w:tc>
          <w:tcPr>
            <w:tcW w:w="296" w:type="dxa"/>
            <w:gridSpan w:val="2"/>
          </w:tcPr>
          <w:p w14:paraId="53641C6C" w14:textId="77777777" w:rsidR="00925EBE" w:rsidRPr="00BC508A" w:rsidRDefault="00925EBE" w:rsidP="00437332">
            <w:pPr>
              <w:pStyle w:val="TAC"/>
            </w:pPr>
            <w:r w:rsidRPr="00BC508A">
              <w:t>0</w:t>
            </w:r>
          </w:p>
        </w:tc>
        <w:tc>
          <w:tcPr>
            <w:tcW w:w="284" w:type="dxa"/>
            <w:gridSpan w:val="2"/>
          </w:tcPr>
          <w:p w14:paraId="42A34CFA" w14:textId="77777777" w:rsidR="00925EBE" w:rsidRPr="00BC508A" w:rsidRDefault="00925EBE" w:rsidP="00437332">
            <w:pPr>
              <w:pStyle w:val="TAC"/>
            </w:pPr>
          </w:p>
        </w:tc>
        <w:tc>
          <w:tcPr>
            <w:tcW w:w="283" w:type="dxa"/>
            <w:gridSpan w:val="2"/>
          </w:tcPr>
          <w:p w14:paraId="0DCCE253" w14:textId="77777777" w:rsidR="00925EBE" w:rsidRPr="00BC508A" w:rsidRDefault="00925EBE" w:rsidP="00437332">
            <w:pPr>
              <w:pStyle w:val="TAC"/>
            </w:pPr>
          </w:p>
        </w:tc>
        <w:tc>
          <w:tcPr>
            <w:tcW w:w="236" w:type="dxa"/>
            <w:gridSpan w:val="2"/>
          </w:tcPr>
          <w:p w14:paraId="081332EB" w14:textId="77777777" w:rsidR="00925EBE" w:rsidRPr="00BC508A" w:rsidRDefault="00925EBE" w:rsidP="00437332">
            <w:pPr>
              <w:pStyle w:val="TAC"/>
            </w:pPr>
          </w:p>
        </w:tc>
        <w:tc>
          <w:tcPr>
            <w:tcW w:w="6126" w:type="dxa"/>
            <w:gridSpan w:val="2"/>
            <w:shd w:val="clear" w:color="auto" w:fill="auto"/>
          </w:tcPr>
          <w:p w14:paraId="63950DA7" w14:textId="77777777" w:rsidR="00925EBE" w:rsidRPr="00BC508A" w:rsidRDefault="00925EBE" w:rsidP="00437332">
            <w:pPr>
              <w:pStyle w:val="TAL"/>
            </w:pPr>
            <w:r w:rsidRPr="00BC508A">
              <w:t>UMTS encryption algorithm UEA4 not supported</w:t>
            </w:r>
          </w:p>
        </w:tc>
      </w:tr>
      <w:tr w:rsidR="00925EBE" w:rsidRPr="00BC508A" w14:paraId="0E390198" w14:textId="77777777" w:rsidTr="00925EBE">
        <w:trPr>
          <w:gridBefore w:val="1"/>
          <w:gridAfter w:val="1"/>
          <w:wBefore w:w="73" w:type="dxa"/>
          <w:wAfter w:w="115" w:type="dxa"/>
          <w:cantSplit/>
          <w:jc w:val="center"/>
        </w:trPr>
        <w:tc>
          <w:tcPr>
            <w:tcW w:w="296" w:type="dxa"/>
            <w:gridSpan w:val="2"/>
          </w:tcPr>
          <w:p w14:paraId="06C56AC1" w14:textId="77777777" w:rsidR="00925EBE" w:rsidRPr="00BC508A" w:rsidRDefault="00925EBE" w:rsidP="00437332">
            <w:pPr>
              <w:pStyle w:val="TAC"/>
            </w:pPr>
            <w:r w:rsidRPr="00BC508A">
              <w:t>1</w:t>
            </w:r>
          </w:p>
        </w:tc>
        <w:tc>
          <w:tcPr>
            <w:tcW w:w="284" w:type="dxa"/>
            <w:gridSpan w:val="2"/>
          </w:tcPr>
          <w:p w14:paraId="5E9D185F" w14:textId="77777777" w:rsidR="00925EBE" w:rsidRPr="00BC508A" w:rsidRDefault="00925EBE" w:rsidP="00437332">
            <w:pPr>
              <w:pStyle w:val="TAC"/>
            </w:pPr>
          </w:p>
        </w:tc>
        <w:tc>
          <w:tcPr>
            <w:tcW w:w="283" w:type="dxa"/>
            <w:gridSpan w:val="2"/>
          </w:tcPr>
          <w:p w14:paraId="4BBCDF6F" w14:textId="77777777" w:rsidR="00925EBE" w:rsidRPr="00BC508A" w:rsidRDefault="00925EBE" w:rsidP="00437332">
            <w:pPr>
              <w:pStyle w:val="TAC"/>
            </w:pPr>
          </w:p>
        </w:tc>
        <w:tc>
          <w:tcPr>
            <w:tcW w:w="236" w:type="dxa"/>
            <w:gridSpan w:val="2"/>
          </w:tcPr>
          <w:p w14:paraId="27D486E2" w14:textId="77777777" w:rsidR="00925EBE" w:rsidRPr="00BC508A" w:rsidRDefault="00925EBE" w:rsidP="00437332">
            <w:pPr>
              <w:pStyle w:val="TAC"/>
            </w:pPr>
          </w:p>
        </w:tc>
        <w:tc>
          <w:tcPr>
            <w:tcW w:w="6126" w:type="dxa"/>
            <w:gridSpan w:val="2"/>
            <w:shd w:val="clear" w:color="auto" w:fill="auto"/>
          </w:tcPr>
          <w:p w14:paraId="1F47529D" w14:textId="77777777" w:rsidR="00925EBE" w:rsidRPr="00BC508A" w:rsidRDefault="00925EBE" w:rsidP="00437332">
            <w:pPr>
              <w:pStyle w:val="TAL"/>
            </w:pPr>
            <w:r w:rsidRPr="00BC508A">
              <w:t>UMTS encryption algorithm UEA4 supported</w:t>
            </w:r>
          </w:p>
        </w:tc>
      </w:tr>
      <w:tr w:rsidR="00925EBE" w:rsidRPr="00BC508A" w14:paraId="38F0ACFF" w14:textId="77777777" w:rsidTr="00925EBE">
        <w:trPr>
          <w:gridBefore w:val="1"/>
          <w:gridAfter w:val="1"/>
          <w:wBefore w:w="73" w:type="dxa"/>
          <w:wAfter w:w="115" w:type="dxa"/>
          <w:cantSplit/>
          <w:jc w:val="center"/>
        </w:trPr>
        <w:tc>
          <w:tcPr>
            <w:tcW w:w="7225" w:type="dxa"/>
            <w:gridSpan w:val="10"/>
          </w:tcPr>
          <w:p w14:paraId="3BFECC4E" w14:textId="77777777" w:rsidR="00925EBE" w:rsidRPr="00BC508A" w:rsidRDefault="00925EBE" w:rsidP="00437332">
            <w:pPr>
              <w:pStyle w:val="TAL"/>
            </w:pPr>
          </w:p>
        </w:tc>
      </w:tr>
      <w:tr w:rsidR="00925EBE" w:rsidRPr="00BC508A" w14:paraId="4510E342" w14:textId="77777777" w:rsidTr="00925EBE">
        <w:trPr>
          <w:gridBefore w:val="1"/>
          <w:gridAfter w:val="1"/>
          <w:wBefore w:w="73" w:type="dxa"/>
          <w:wAfter w:w="115" w:type="dxa"/>
          <w:cantSplit/>
          <w:jc w:val="center"/>
        </w:trPr>
        <w:tc>
          <w:tcPr>
            <w:tcW w:w="7225" w:type="dxa"/>
            <w:gridSpan w:val="10"/>
          </w:tcPr>
          <w:p w14:paraId="04297241" w14:textId="77777777" w:rsidR="00925EBE" w:rsidRPr="00BC508A" w:rsidRDefault="00925EBE" w:rsidP="00437332">
            <w:pPr>
              <w:pStyle w:val="TAL"/>
            </w:pPr>
            <w:r w:rsidRPr="00BC508A">
              <w:t>UMTS encryption algorithm UEA5 supported (octet 5, bit 3)</w:t>
            </w:r>
          </w:p>
        </w:tc>
      </w:tr>
      <w:tr w:rsidR="00925EBE" w:rsidRPr="00BC508A" w14:paraId="2B43EE54" w14:textId="77777777" w:rsidTr="00925EBE">
        <w:trPr>
          <w:gridBefore w:val="1"/>
          <w:gridAfter w:val="1"/>
          <w:wBefore w:w="73" w:type="dxa"/>
          <w:wAfter w:w="115" w:type="dxa"/>
          <w:cantSplit/>
          <w:jc w:val="center"/>
        </w:trPr>
        <w:tc>
          <w:tcPr>
            <w:tcW w:w="296" w:type="dxa"/>
            <w:gridSpan w:val="2"/>
          </w:tcPr>
          <w:p w14:paraId="33EB24EF" w14:textId="77777777" w:rsidR="00925EBE" w:rsidRPr="00BC508A" w:rsidRDefault="00925EBE" w:rsidP="00437332">
            <w:pPr>
              <w:pStyle w:val="TAC"/>
            </w:pPr>
            <w:r w:rsidRPr="00BC508A">
              <w:t>0</w:t>
            </w:r>
          </w:p>
        </w:tc>
        <w:tc>
          <w:tcPr>
            <w:tcW w:w="284" w:type="dxa"/>
            <w:gridSpan w:val="2"/>
          </w:tcPr>
          <w:p w14:paraId="5EF4A303" w14:textId="77777777" w:rsidR="00925EBE" w:rsidRPr="00BC508A" w:rsidRDefault="00925EBE" w:rsidP="00437332">
            <w:pPr>
              <w:pStyle w:val="TAC"/>
            </w:pPr>
          </w:p>
        </w:tc>
        <w:tc>
          <w:tcPr>
            <w:tcW w:w="283" w:type="dxa"/>
            <w:gridSpan w:val="2"/>
          </w:tcPr>
          <w:p w14:paraId="6A1EA126" w14:textId="77777777" w:rsidR="00925EBE" w:rsidRPr="00BC508A" w:rsidRDefault="00925EBE" w:rsidP="00437332">
            <w:pPr>
              <w:pStyle w:val="TAC"/>
            </w:pPr>
          </w:p>
        </w:tc>
        <w:tc>
          <w:tcPr>
            <w:tcW w:w="236" w:type="dxa"/>
            <w:gridSpan w:val="2"/>
          </w:tcPr>
          <w:p w14:paraId="341920B2" w14:textId="77777777" w:rsidR="00925EBE" w:rsidRPr="00BC508A" w:rsidRDefault="00925EBE" w:rsidP="00437332">
            <w:pPr>
              <w:pStyle w:val="TAC"/>
            </w:pPr>
          </w:p>
        </w:tc>
        <w:tc>
          <w:tcPr>
            <w:tcW w:w="6126" w:type="dxa"/>
            <w:gridSpan w:val="2"/>
            <w:shd w:val="clear" w:color="auto" w:fill="auto"/>
          </w:tcPr>
          <w:p w14:paraId="43082A1A" w14:textId="77777777" w:rsidR="00925EBE" w:rsidRPr="00BC508A" w:rsidRDefault="00925EBE" w:rsidP="00437332">
            <w:pPr>
              <w:pStyle w:val="TAL"/>
            </w:pPr>
            <w:r w:rsidRPr="00BC508A">
              <w:t>UMTS encryption algorithm UEA5 not supported</w:t>
            </w:r>
          </w:p>
        </w:tc>
      </w:tr>
      <w:tr w:rsidR="00925EBE" w:rsidRPr="00BC508A" w14:paraId="59ED914C" w14:textId="77777777" w:rsidTr="00925EBE">
        <w:trPr>
          <w:gridBefore w:val="1"/>
          <w:gridAfter w:val="1"/>
          <w:wBefore w:w="73" w:type="dxa"/>
          <w:wAfter w:w="115" w:type="dxa"/>
          <w:cantSplit/>
          <w:jc w:val="center"/>
        </w:trPr>
        <w:tc>
          <w:tcPr>
            <w:tcW w:w="296" w:type="dxa"/>
            <w:gridSpan w:val="2"/>
          </w:tcPr>
          <w:p w14:paraId="681ADFE9" w14:textId="77777777" w:rsidR="00925EBE" w:rsidRPr="00BC508A" w:rsidRDefault="00925EBE" w:rsidP="00437332">
            <w:pPr>
              <w:pStyle w:val="TAC"/>
            </w:pPr>
            <w:r w:rsidRPr="00BC508A">
              <w:t>1</w:t>
            </w:r>
          </w:p>
        </w:tc>
        <w:tc>
          <w:tcPr>
            <w:tcW w:w="284" w:type="dxa"/>
            <w:gridSpan w:val="2"/>
          </w:tcPr>
          <w:p w14:paraId="6A0CCDDA" w14:textId="77777777" w:rsidR="00925EBE" w:rsidRPr="00BC508A" w:rsidRDefault="00925EBE" w:rsidP="00437332">
            <w:pPr>
              <w:pStyle w:val="TAC"/>
            </w:pPr>
          </w:p>
        </w:tc>
        <w:tc>
          <w:tcPr>
            <w:tcW w:w="283" w:type="dxa"/>
            <w:gridSpan w:val="2"/>
          </w:tcPr>
          <w:p w14:paraId="084206BB" w14:textId="77777777" w:rsidR="00925EBE" w:rsidRPr="00BC508A" w:rsidRDefault="00925EBE" w:rsidP="00437332">
            <w:pPr>
              <w:pStyle w:val="TAC"/>
            </w:pPr>
          </w:p>
        </w:tc>
        <w:tc>
          <w:tcPr>
            <w:tcW w:w="236" w:type="dxa"/>
            <w:gridSpan w:val="2"/>
          </w:tcPr>
          <w:p w14:paraId="6808E1F0" w14:textId="77777777" w:rsidR="00925EBE" w:rsidRPr="00BC508A" w:rsidRDefault="00925EBE" w:rsidP="00437332">
            <w:pPr>
              <w:pStyle w:val="TAC"/>
            </w:pPr>
          </w:p>
        </w:tc>
        <w:tc>
          <w:tcPr>
            <w:tcW w:w="6126" w:type="dxa"/>
            <w:gridSpan w:val="2"/>
            <w:shd w:val="clear" w:color="auto" w:fill="auto"/>
          </w:tcPr>
          <w:p w14:paraId="37D0A242" w14:textId="77777777" w:rsidR="00925EBE" w:rsidRPr="00BC508A" w:rsidRDefault="00925EBE" w:rsidP="00437332">
            <w:pPr>
              <w:pStyle w:val="TAL"/>
            </w:pPr>
            <w:r w:rsidRPr="00BC508A">
              <w:t>UMTS encryption algorithm UEA5 supported</w:t>
            </w:r>
          </w:p>
        </w:tc>
      </w:tr>
      <w:tr w:rsidR="00925EBE" w:rsidRPr="00BC508A" w14:paraId="3A77107C" w14:textId="77777777" w:rsidTr="00925EBE">
        <w:trPr>
          <w:gridBefore w:val="1"/>
          <w:gridAfter w:val="1"/>
          <w:wBefore w:w="73" w:type="dxa"/>
          <w:wAfter w:w="115" w:type="dxa"/>
          <w:cantSplit/>
          <w:jc w:val="center"/>
        </w:trPr>
        <w:tc>
          <w:tcPr>
            <w:tcW w:w="7225" w:type="dxa"/>
            <w:gridSpan w:val="10"/>
          </w:tcPr>
          <w:p w14:paraId="09EBE9DA" w14:textId="77777777" w:rsidR="00925EBE" w:rsidRPr="00BC508A" w:rsidRDefault="00925EBE" w:rsidP="00437332">
            <w:pPr>
              <w:pStyle w:val="TAL"/>
            </w:pPr>
          </w:p>
        </w:tc>
      </w:tr>
      <w:tr w:rsidR="00925EBE" w:rsidRPr="00BC508A" w14:paraId="5D592639" w14:textId="77777777" w:rsidTr="00925EBE">
        <w:trPr>
          <w:gridBefore w:val="1"/>
          <w:gridAfter w:val="1"/>
          <w:wBefore w:w="73" w:type="dxa"/>
          <w:wAfter w:w="115" w:type="dxa"/>
          <w:cantSplit/>
          <w:jc w:val="center"/>
        </w:trPr>
        <w:tc>
          <w:tcPr>
            <w:tcW w:w="7225" w:type="dxa"/>
            <w:gridSpan w:val="10"/>
          </w:tcPr>
          <w:p w14:paraId="04C0390C" w14:textId="77777777" w:rsidR="00925EBE" w:rsidRPr="00BC508A" w:rsidRDefault="00925EBE" w:rsidP="00437332">
            <w:pPr>
              <w:pStyle w:val="TAL"/>
            </w:pPr>
            <w:r w:rsidRPr="00BC508A">
              <w:t>UMTS encryption algorithm UEA6 supported (octet 5, bit 2)</w:t>
            </w:r>
          </w:p>
        </w:tc>
      </w:tr>
      <w:tr w:rsidR="00925EBE" w:rsidRPr="00BC508A" w14:paraId="7ED6B305" w14:textId="77777777" w:rsidTr="00925EBE">
        <w:trPr>
          <w:gridBefore w:val="1"/>
          <w:gridAfter w:val="1"/>
          <w:wBefore w:w="73" w:type="dxa"/>
          <w:wAfter w:w="115" w:type="dxa"/>
          <w:cantSplit/>
          <w:jc w:val="center"/>
        </w:trPr>
        <w:tc>
          <w:tcPr>
            <w:tcW w:w="296" w:type="dxa"/>
            <w:gridSpan w:val="2"/>
          </w:tcPr>
          <w:p w14:paraId="401C40A2" w14:textId="77777777" w:rsidR="00925EBE" w:rsidRPr="00BC508A" w:rsidRDefault="00925EBE" w:rsidP="00437332">
            <w:pPr>
              <w:pStyle w:val="TAC"/>
            </w:pPr>
            <w:r w:rsidRPr="00BC508A">
              <w:t>0</w:t>
            </w:r>
          </w:p>
        </w:tc>
        <w:tc>
          <w:tcPr>
            <w:tcW w:w="284" w:type="dxa"/>
            <w:gridSpan w:val="2"/>
          </w:tcPr>
          <w:p w14:paraId="16E85E39" w14:textId="77777777" w:rsidR="00925EBE" w:rsidRPr="00BC508A" w:rsidRDefault="00925EBE" w:rsidP="00437332">
            <w:pPr>
              <w:pStyle w:val="TAC"/>
            </w:pPr>
          </w:p>
        </w:tc>
        <w:tc>
          <w:tcPr>
            <w:tcW w:w="283" w:type="dxa"/>
            <w:gridSpan w:val="2"/>
          </w:tcPr>
          <w:p w14:paraId="6B735C3D" w14:textId="77777777" w:rsidR="00925EBE" w:rsidRPr="00BC508A" w:rsidRDefault="00925EBE" w:rsidP="00437332">
            <w:pPr>
              <w:pStyle w:val="TAC"/>
            </w:pPr>
          </w:p>
        </w:tc>
        <w:tc>
          <w:tcPr>
            <w:tcW w:w="236" w:type="dxa"/>
            <w:gridSpan w:val="2"/>
          </w:tcPr>
          <w:p w14:paraId="43A67E74" w14:textId="77777777" w:rsidR="00925EBE" w:rsidRPr="00BC508A" w:rsidRDefault="00925EBE" w:rsidP="00437332">
            <w:pPr>
              <w:pStyle w:val="TAC"/>
            </w:pPr>
          </w:p>
        </w:tc>
        <w:tc>
          <w:tcPr>
            <w:tcW w:w="6126" w:type="dxa"/>
            <w:gridSpan w:val="2"/>
            <w:shd w:val="clear" w:color="auto" w:fill="auto"/>
          </w:tcPr>
          <w:p w14:paraId="654E105D" w14:textId="77777777" w:rsidR="00925EBE" w:rsidRPr="00BC508A" w:rsidRDefault="00925EBE" w:rsidP="00437332">
            <w:pPr>
              <w:pStyle w:val="TAL"/>
            </w:pPr>
            <w:r w:rsidRPr="00BC508A">
              <w:t>UMTS encryption algorithm UEA6 not supported</w:t>
            </w:r>
          </w:p>
        </w:tc>
      </w:tr>
      <w:tr w:rsidR="00925EBE" w:rsidRPr="00BC508A" w14:paraId="3ED83479" w14:textId="77777777" w:rsidTr="00925EBE">
        <w:trPr>
          <w:gridBefore w:val="1"/>
          <w:gridAfter w:val="1"/>
          <w:wBefore w:w="73" w:type="dxa"/>
          <w:wAfter w:w="115" w:type="dxa"/>
          <w:cantSplit/>
          <w:jc w:val="center"/>
        </w:trPr>
        <w:tc>
          <w:tcPr>
            <w:tcW w:w="296" w:type="dxa"/>
            <w:gridSpan w:val="2"/>
          </w:tcPr>
          <w:p w14:paraId="0D9ED4F5" w14:textId="77777777" w:rsidR="00925EBE" w:rsidRPr="00BC508A" w:rsidRDefault="00925EBE" w:rsidP="00437332">
            <w:pPr>
              <w:pStyle w:val="TAC"/>
            </w:pPr>
            <w:r w:rsidRPr="00BC508A">
              <w:t>1</w:t>
            </w:r>
          </w:p>
        </w:tc>
        <w:tc>
          <w:tcPr>
            <w:tcW w:w="284" w:type="dxa"/>
            <w:gridSpan w:val="2"/>
          </w:tcPr>
          <w:p w14:paraId="215C8483" w14:textId="77777777" w:rsidR="00925EBE" w:rsidRPr="00BC508A" w:rsidRDefault="00925EBE" w:rsidP="00437332">
            <w:pPr>
              <w:pStyle w:val="TAC"/>
            </w:pPr>
          </w:p>
        </w:tc>
        <w:tc>
          <w:tcPr>
            <w:tcW w:w="283" w:type="dxa"/>
            <w:gridSpan w:val="2"/>
          </w:tcPr>
          <w:p w14:paraId="75545055" w14:textId="77777777" w:rsidR="00925EBE" w:rsidRPr="00BC508A" w:rsidRDefault="00925EBE" w:rsidP="00437332">
            <w:pPr>
              <w:pStyle w:val="TAC"/>
            </w:pPr>
          </w:p>
        </w:tc>
        <w:tc>
          <w:tcPr>
            <w:tcW w:w="236" w:type="dxa"/>
            <w:gridSpan w:val="2"/>
          </w:tcPr>
          <w:p w14:paraId="3E9AB64E" w14:textId="77777777" w:rsidR="00925EBE" w:rsidRPr="00BC508A" w:rsidRDefault="00925EBE" w:rsidP="00437332">
            <w:pPr>
              <w:pStyle w:val="TAC"/>
            </w:pPr>
          </w:p>
        </w:tc>
        <w:tc>
          <w:tcPr>
            <w:tcW w:w="6126" w:type="dxa"/>
            <w:gridSpan w:val="2"/>
            <w:shd w:val="clear" w:color="auto" w:fill="auto"/>
          </w:tcPr>
          <w:p w14:paraId="505097B1" w14:textId="77777777" w:rsidR="00925EBE" w:rsidRPr="00BC508A" w:rsidRDefault="00925EBE" w:rsidP="00437332">
            <w:pPr>
              <w:pStyle w:val="TAL"/>
            </w:pPr>
            <w:r w:rsidRPr="00BC508A">
              <w:t>UMTS encryption algorithm UEA6 supported</w:t>
            </w:r>
          </w:p>
        </w:tc>
      </w:tr>
      <w:tr w:rsidR="00925EBE" w:rsidRPr="00BC508A" w14:paraId="4EA5BFDF" w14:textId="77777777" w:rsidTr="00925EBE">
        <w:trPr>
          <w:gridBefore w:val="1"/>
          <w:gridAfter w:val="1"/>
          <w:wBefore w:w="73" w:type="dxa"/>
          <w:wAfter w:w="115" w:type="dxa"/>
          <w:cantSplit/>
          <w:jc w:val="center"/>
        </w:trPr>
        <w:tc>
          <w:tcPr>
            <w:tcW w:w="7225" w:type="dxa"/>
            <w:gridSpan w:val="10"/>
          </w:tcPr>
          <w:p w14:paraId="0761D144" w14:textId="77777777" w:rsidR="00925EBE" w:rsidRPr="00BC508A" w:rsidRDefault="00925EBE" w:rsidP="00437332">
            <w:pPr>
              <w:pStyle w:val="TAL"/>
            </w:pPr>
          </w:p>
        </w:tc>
      </w:tr>
      <w:tr w:rsidR="00925EBE" w:rsidRPr="00BC508A" w14:paraId="773D333F" w14:textId="77777777" w:rsidTr="00925EBE">
        <w:trPr>
          <w:gridBefore w:val="1"/>
          <w:gridAfter w:val="1"/>
          <w:wBefore w:w="73" w:type="dxa"/>
          <w:wAfter w:w="115" w:type="dxa"/>
          <w:cantSplit/>
          <w:jc w:val="center"/>
        </w:trPr>
        <w:tc>
          <w:tcPr>
            <w:tcW w:w="7225" w:type="dxa"/>
            <w:gridSpan w:val="10"/>
          </w:tcPr>
          <w:p w14:paraId="47BEA142" w14:textId="77777777" w:rsidR="00925EBE" w:rsidRPr="00BC508A" w:rsidRDefault="00925EBE" w:rsidP="00437332">
            <w:pPr>
              <w:pStyle w:val="TAL"/>
            </w:pPr>
            <w:r w:rsidRPr="00BC508A">
              <w:t>UMTS encryption algorithm UEA7 supported (octet 5, bit 1)</w:t>
            </w:r>
          </w:p>
        </w:tc>
      </w:tr>
      <w:tr w:rsidR="00925EBE" w:rsidRPr="00BC508A" w14:paraId="61145A99" w14:textId="77777777" w:rsidTr="00925EBE">
        <w:trPr>
          <w:gridBefore w:val="1"/>
          <w:gridAfter w:val="1"/>
          <w:wBefore w:w="73" w:type="dxa"/>
          <w:wAfter w:w="115" w:type="dxa"/>
          <w:cantSplit/>
          <w:jc w:val="center"/>
        </w:trPr>
        <w:tc>
          <w:tcPr>
            <w:tcW w:w="296" w:type="dxa"/>
            <w:gridSpan w:val="2"/>
          </w:tcPr>
          <w:p w14:paraId="01E3E2AA" w14:textId="77777777" w:rsidR="00925EBE" w:rsidRPr="00BC508A" w:rsidRDefault="00925EBE" w:rsidP="00437332">
            <w:pPr>
              <w:pStyle w:val="TAC"/>
            </w:pPr>
            <w:r w:rsidRPr="00BC508A">
              <w:t>0</w:t>
            </w:r>
          </w:p>
        </w:tc>
        <w:tc>
          <w:tcPr>
            <w:tcW w:w="284" w:type="dxa"/>
            <w:gridSpan w:val="2"/>
          </w:tcPr>
          <w:p w14:paraId="1E7B4118" w14:textId="77777777" w:rsidR="00925EBE" w:rsidRPr="00BC508A" w:rsidRDefault="00925EBE" w:rsidP="00437332">
            <w:pPr>
              <w:pStyle w:val="TAC"/>
            </w:pPr>
          </w:p>
        </w:tc>
        <w:tc>
          <w:tcPr>
            <w:tcW w:w="283" w:type="dxa"/>
            <w:gridSpan w:val="2"/>
          </w:tcPr>
          <w:p w14:paraId="797CE513" w14:textId="77777777" w:rsidR="00925EBE" w:rsidRPr="00BC508A" w:rsidRDefault="00925EBE" w:rsidP="00437332">
            <w:pPr>
              <w:pStyle w:val="TAC"/>
            </w:pPr>
          </w:p>
        </w:tc>
        <w:tc>
          <w:tcPr>
            <w:tcW w:w="236" w:type="dxa"/>
            <w:gridSpan w:val="2"/>
          </w:tcPr>
          <w:p w14:paraId="476CF2F4" w14:textId="77777777" w:rsidR="00925EBE" w:rsidRPr="00BC508A" w:rsidRDefault="00925EBE" w:rsidP="00437332">
            <w:pPr>
              <w:pStyle w:val="TAC"/>
            </w:pPr>
          </w:p>
        </w:tc>
        <w:tc>
          <w:tcPr>
            <w:tcW w:w="6126" w:type="dxa"/>
            <w:gridSpan w:val="2"/>
            <w:shd w:val="clear" w:color="auto" w:fill="auto"/>
          </w:tcPr>
          <w:p w14:paraId="39B14798" w14:textId="77777777" w:rsidR="00925EBE" w:rsidRPr="00BC508A" w:rsidRDefault="00925EBE" w:rsidP="00437332">
            <w:pPr>
              <w:pStyle w:val="TAL"/>
            </w:pPr>
            <w:r w:rsidRPr="00BC508A">
              <w:t>UMTS encryption algorithm UEA7 not supported</w:t>
            </w:r>
          </w:p>
        </w:tc>
      </w:tr>
      <w:tr w:rsidR="00925EBE" w:rsidRPr="00BC508A" w14:paraId="508BA177" w14:textId="77777777" w:rsidTr="00925EBE">
        <w:trPr>
          <w:gridBefore w:val="1"/>
          <w:gridAfter w:val="1"/>
          <w:wBefore w:w="73" w:type="dxa"/>
          <w:wAfter w:w="115" w:type="dxa"/>
          <w:cantSplit/>
          <w:jc w:val="center"/>
        </w:trPr>
        <w:tc>
          <w:tcPr>
            <w:tcW w:w="296" w:type="dxa"/>
            <w:gridSpan w:val="2"/>
          </w:tcPr>
          <w:p w14:paraId="64E48B41" w14:textId="77777777" w:rsidR="00925EBE" w:rsidRPr="00BC508A" w:rsidRDefault="00925EBE" w:rsidP="00437332">
            <w:pPr>
              <w:pStyle w:val="TAC"/>
            </w:pPr>
            <w:r w:rsidRPr="00BC508A">
              <w:t>1</w:t>
            </w:r>
          </w:p>
        </w:tc>
        <w:tc>
          <w:tcPr>
            <w:tcW w:w="284" w:type="dxa"/>
            <w:gridSpan w:val="2"/>
          </w:tcPr>
          <w:p w14:paraId="2EBF1721" w14:textId="77777777" w:rsidR="00925EBE" w:rsidRPr="00BC508A" w:rsidRDefault="00925EBE" w:rsidP="00437332">
            <w:pPr>
              <w:pStyle w:val="TAC"/>
            </w:pPr>
          </w:p>
        </w:tc>
        <w:tc>
          <w:tcPr>
            <w:tcW w:w="283" w:type="dxa"/>
            <w:gridSpan w:val="2"/>
          </w:tcPr>
          <w:p w14:paraId="73E710A5" w14:textId="77777777" w:rsidR="00925EBE" w:rsidRPr="00BC508A" w:rsidRDefault="00925EBE" w:rsidP="00437332">
            <w:pPr>
              <w:pStyle w:val="TAC"/>
            </w:pPr>
          </w:p>
        </w:tc>
        <w:tc>
          <w:tcPr>
            <w:tcW w:w="236" w:type="dxa"/>
            <w:gridSpan w:val="2"/>
          </w:tcPr>
          <w:p w14:paraId="02768AF9" w14:textId="77777777" w:rsidR="00925EBE" w:rsidRPr="00BC508A" w:rsidRDefault="00925EBE" w:rsidP="00437332">
            <w:pPr>
              <w:pStyle w:val="TAC"/>
            </w:pPr>
          </w:p>
        </w:tc>
        <w:tc>
          <w:tcPr>
            <w:tcW w:w="6126" w:type="dxa"/>
            <w:gridSpan w:val="2"/>
            <w:shd w:val="clear" w:color="auto" w:fill="auto"/>
          </w:tcPr>
          <w:p w14:paraId="18BE1DD8" w14:textId="77777777" w:rsidR="00925EBE" w:rsidRPr="00BC508A" w:rsidRDefault="00925EBE" w:rsidP="00437332">
            <w:pPr>
              <w:pStyle w:val="TAL"/>
            </w:pPr>
            <w:r w:rsidRPr="00BC508A">
              <w:t>UMTS encryption algorithm UEA7 supported</w:t>
            </w:r>
          </w:p>
        </w:tc>
      </w:tr>
      <w:tr w:rsidR="00925EBE" w:rsidRPr="00BC508A" w14:paraId="76C453AA" w14:textId="77777777" w:rsidTr="00925EBE">
        <w:trPr>
          <w:gridBefore w:val="1"/>
          <w:gridAfter w:val="1"/>
          <w:wBefore w:w="73" w:type="dxa"/>
          <w:wAfter w:w="115" w:type="dxa"/>
          <w:cantSplit/>
          <w:jc w:val="center"/>
        </w:trPr>
        <w:tc>
          <w:tcPr>
            <w:tcW w:w="7225" w:type="dxa"/>
            <w:gridSpan w:val="10"/>
          </w:tcPr>
          <w:p w14:paraId="17BE3357" w14:textId="77777777" w:rsidR="00925EBE" w:rsidRPr="00BC508A" w:rsidRDefault="00925EBE" w:rsidP="00437332">
            <w:pPr>
              <w:pStyle w:val="TAL"/>
            </w:pPr>
          </w:p>
        </w:tc>
      </w:tr>
      <w:tr w:rsidR="00925EBE" w:rsidRPr="00BC508A" w14:paraId="4A128BC5" w14:textId="77777777" w:rsidTr="00925EBE">
        <w:trPr>
          <w:gridBefore w:val="1"/>
          <w:gridAfter w:val="1"/>
          <w:wBefore w:w="73" w:type="dxa"/>
          <w:wAfter w:w="115" w:type="dxa"/>
          <w:cantSplit/>
          <w:jc w:val="center"/>
        </w:trPr>
        <w:tc>
          <w:tcPr>
            <w:tcW w:w="7225" w:type="dxa"/>
            <w:gridSpan w:val="10"/>
          </w:tcPr>
          <w:p w14:paraId="64CA9066" w14:textId="77777777" w:rsidR="00925EBE" w:rsidRPr="00BC508A" w:rsidRDefault="00925EBE" w:rsidP="00437332">
            <w:pPr>
              <w:pStyle w:val="TAL"/>
            </w:pPr>
            <w:r w:rsidRPr="00BC508A">
              <w:t>UCS2 support (UCS2) (octet 6, bit 8)</w:t>
            </w:r>
          </w:p>
        </w:tc>
      </w:tr>
      <w:tr w:rsidR="00925EBE" w:rsidRPr="00BC508A" w14:paraId="52502760" w14:textId="77777777" w:rsidTr="00925EBE">
        <w:trPr>
          <w:gridBefore w:val="1"/>
          <w:gridAfter w:val="1"/>
          <w:wBefore w:w="73" w:type="dxa"/>
          <w:wAfter w:w="115" w:type="dxa"/>
          <w:cantSplit/>
          <w:jc w:val="center"/>
        </w:trPr>
        <w:tc>
          <w:tcPr>
            <w:tcW w:w="7225" w:type="dxa"/>
            <w:gridSpan w:val="10"/>
          </w:tcPr>
          <w:p w14:paraId="4488E1ED" w14:textId="77777777" w:rsidR="00925EBE" w:rsidRPr="00BC508A" w:rsidRDefault="00925EBE" w:rsidP="00437332">
            <w:pPr>
              <w:pStyle w:val="TAL"/>
            </w:pPr>
            <w:r w:rsidRPr="00BC508A">
              <w:t>This information field indicates the likely treatment of UCS2 encoded character strings by the UE.</w:t>
            </w:r>
          </w:p>
        </w:tc>
      </w:tr>
      <w:tr w:rsidR="00925EBE" w:rsidRPr="00BC508A" w14:paraId="65558D29" w14:textId="77777777" w:rsidTr="00925EBE">
        <w:trPr>
          <w:gridBefore w:val="1"/>
          <w:gridAfter w:val="1"/>
          <w:wBefore w:w="73" w:type="dxa"/>
          <w:wAfter w:w="115" w:type="dxa"/>
          <w:cantSplit/>
          <w:jc w:val="center"/>
        </w:trPr>
        <w:tc>
          <w:tcPr>
            <w:tcW w:w="7225" w:type="dxa"/>
            <w:gridSpan w:val="10"/>
          </w:tcPr>
          <w:p w14:paraId="68036564" w14:textId="77777777" w:rsidR="00925EBE" w:rsidRPr="00BC508A" w:rsidRDefault="00925EBE" w:rsidP="00437332">
            <w:pPr>
              <w:pStyle w:val="TAL"/>
            </w:pPr>
          </w:p>
        </w:tc>
      </w:tr>
      <w:tr w:rsidR="00925EBE" w:rsidRPr="00BC508A" w14:paraId="02D337CE" w14:textId="77777777" w:rsidTr="00925EBE">
        <w:trPr>
          <w:gridBefore w:val="1"/>
          <w:gridAfter w:val="1"/>
          <w:wBefore w:w="73" w:type="dxa"/>
          <w:wAfter w:w="115" w:type="dxa"/>
          <w:cantSplit/>
          <w:jc w:val="center"/>
        </w:trPr>
        <w:tc>
          <w:tcPr>
            <w:tcW w:w="296" w:type="dxa"/>
            <w:gridSpan w:val="2"/>
          </w:tcPr>
          <w:p w14:paraId="1E1543F3" w14:textId="77777777" w:rsidR="00925EBE" w:rsidRPr="00BC508A" w:rsidRDefault="00925EBE" w:rsidP="00437332">
            <w:pPr>
              <w:pStyle w:val="TAC"/>
            </w:pPr>
            <w:r w:rsidRPr="00BC508A">
              <w:t>0</w:t>
            </w:r>
          </w:p>
        </w:tc>
        <w:tc>
          <w:tcPr>
            <w:tcW w:w="284" w:type="dxa"/>
            <w:gridSpan w:val="2"/>
          </w:tcPr>
          <w:p w14:paraId="30DC83E4" w14:textId="77777777" w:rsidR="00925EBE" w:rsidRPr="00BC508A" w:rsidRDefault="00925EBE" w:rsidP="00437332">
            <w:pPr>
              <w:pStyle w:val="TAC"/>
            </w:pPr>
          </w:p>
        </w:tc>
        <w:tc>
          <w:tcPr>
            <w:tcW w:w="283" w:type="dxa"/>
            <w:gridSpan w:val="2"/>
          </w:tcPr>
          <w:p w14:paraId="16BC87AA" w14:textId="77777777" w:rsidR="00925EBE" w:rsidRPr="00BC508A" w:rsidRDefault="00925EBE" w:rsidP="00437332">
            <w:pPr>
              <w:pStyle w:val="TAC"/>
            </w:pPr>
          </w:p>
        </w:tc>
        <w:tc>
          <w:tcPr>
            <w:tcW w:w="236" w:type="dxa"/>
            <w:gridSpan w:val="2"/>
          </w:tcPr>
          <w:p w14:paraId="59AD4352" w14:textId="77777777" w:rsidR="00925EBE" w:rsidRPr="00BC508A" w:rsidRDefault="00925EBE" w:rsidP="00437332">
            <w:pPr>
              <w:pStyle w:val="TAC"/>
            </w:pPr>
          </w:p>
        </w:tc>
        <w:tc>
          <w:tcPr>
            <w:tcW w:w="6126" w:type="dxa"/>
            <w:gridSpan w:val="2"/>
            <w:shd w:val="clear" w:color="auto" w:fill="auto"/>
          </w:tcPr>
          <w:p w14:paraId="66FC9454" w14:textId="77777777" w:rsidR="00925EBE" w:rsidRPr="00BC508A" w:rsidRDefault="00925EBE" w:rsidP="00437332">
            <w:pPr>
              <w:pStyle w:val="TAL"/>
            </w:pPr>
            <w:r w:rsidRPr="00BC508A">
              <w:t xml:space="preserve">The UE has a preference for the default alphabet (defined in </w:t>
            </w:r>
          </w:p>
        </w:tc>
      </w:tr>
      <w:tr w:rsidR="00925EBE" w:rsidRPr="00BC508A" w14:paraId="5682CA7C" w14:textId="77777777" w:rsidTr="00925EBE">
        <w:trPr>
          <w:gridBefore w:val="1"/>
          <w:gridAfter w:val="1"/>
          <w:wBefore w:w="73" w:type="dxa"/>
          <w:wAfter w:w="115" w:type="dxa"/>
          <w:cantSplit/>
          <w:jc w:val="center"/>
        </w:trPr>
        <w:tc>
          <w:tcPr>
            <w:tcW w:w="296" w:type="dxa"/>
            <w:gridSpan w:val="2"/>
          </w:tcPr>
          <w:p w14:paraId="7C1092C7" w14:textId="77777777" w:rsidR="00925EBE" w:rsidRPr="00BC508A" w:rsidRDefault="00925EBE" w:rsidP="00437332">
            <w:pPr>
              <w:pStyle w:val="TAC"/>
            </w:pPr>
          </w:p>
        </w:tc>
        <w:tc>
          <w:tcPr>
            <w:tcW w:w="284" w:type="dxa"/>
            <w:gridSpan w:val="2"/>
          </w:tcPr>
          <w:p w14:paraId="22DBDE4C" w14:textId="77777777" w:rsidR="00925EBE" w:rsidRPr="00BC508A" w:rsidRDefault="00925EBE" w:rsidP="00437332">
            <w:pPr>
              <w:pStyle w:val="TAC"/>
            </w:pPr>
          </w:p>
        </w:tc>
        <w:tc>
          <w:tcPr>
            <w:tcW w:w="283" w:type="dxa"/>
            <w:gridSpan w:val="2"/>
          </w:tcPr>
          <w:p w14:paraId="67EBD9B5" w14:textId="77777777" w:rsidR="00925EBE" w:rsidRPr="00BC508A" w:rsidRDefault="00925EBE" w:rsidP="00437332">
            <w:pPr>
              <w:pStyle w:val="TAC"/>
            </w:pPr>
          </w:p>
        </w:tc>
        <w:tc>
          <w:tcPr>
            <w:tcW w:w="236" w:type="dxa"/>
            <w:gridSpan w:val="2"/>
          </w:tcPr>
          <w:p w14:paraId="5E0BD543" w14:textId="77777777" w:rsidR="00925EBE" w:rsidRPr="00BC508A" w:rsidRDefault="00925EBE" w:rsidP="00437332">
            <w:pPr>
              <w:pStyle w:val="TAC"/>
            </w:pPr>
          </w:p>
        </w:tc>
        <w:tc>
          <w:tcPr>
            <w:tcW w:w="6126" w:type="dxa"/>
            <w:gridSpan w:val="2"/>
            <w:shd w:val="clear" w:color="auto" w:fill="auto"/>
          </w:tcPr>
          <w:p w14:paraId="07014362" w14:textId="77777777" w:rsidR="00925EBE" w:rsidRPr="00BC508A" w:rsidRDefault="00925EBE" w:rsidP="00437332">
            <w:pPr>
              <w:pStyle w:val="TAL"/>
            </w:pPr>
            <w:r w:rsidRPr="00BC508A">
              <w:t>3GPP TS 23.038 [3]) over UCS2 (see ISO/IEC 10646 [29]).</w:t>
            </w:r>
          </w:p>
        </w:tc>
      </w:tr>
      <w:tr w:rsidR="00925EBE" w:rsidRPr="00BC508A" w14:paraId="3CEBD606" w14:textId="77777777" w:rsidTr="00925EBE">
        <w:trPr>
          <w:gridBefore w:val="1"/>
          <w:gridAfter w:val="1"/>
          <w:wBefore w:w="73" w:type="dxa"/>
          <w:wAfter w:w="115" w:type="dxa"/>
          <w:cantSplit/>
          <w:jc w:val="center"/>
        </w:trPr>
        <w:tc>
          <w:tcPr>
            <w:tcW w:w="296" w:type="dxa"/>
            <w:gridSpan w:val="2"/>
          </w:tcPr>
          <w:p w14:paraId="729EE69D" w14:textId="77777777" w:rsidR="00925EBE" w:rsidRPr="00BC508A" w:rsidRDefault="00925EBE" w:rsidP="00437332">
            <w:pPr>
              <w:pStyle w:val="TAC"/>
            </w:pPr>
            <w:r w:rsidRPr="00BC508A">
              <w:t>1</w:t>
            </w:r>
          </w:p>
        </w:tc>
        <w:tc>
          <w:tcPr>
            <w:tcW w:w="284" w:type="dxa"/>
            <w:gridSpan w:val="2"/>
          </w:tcPr>
          <w:p w14:paraId="550200A2" w14:textId="77777777" w:rsidR="00925EBE" w:rsidRPr="00BC508A" w:rsidRDefault="00925EBE" w:rsidP="00437332">
            <w:pPr>
              <w:pStyle w:val="TAC"/>
            </w:pPr>
          </w:p>
        </w:tc>
        <w:tc>
          <w:tcPr>
            <w:tcW w:w="283" w:type="dxa"/>
            <w:gridSpan w:val="2"/>
          </w:tcPr>
          <w:p w14:paraId="48DF1A65" w14:textId="77777777" w:rsidR="00925EBE" w:rsidRPr="00BC508A" w:rsidRDefault="00925EBE" w:rsidP="00437332">
            <w:pPr>
              <w:pStyle w:val="TAC"/>
            </w:pPr>
          </w:p>
        </w:tc>
        <w:tc>
          <w:tcPr>
            <w:tcW w:w="236" w:type="dxa"/>
            <w:gridSpan w:val="2"/>
          </w:tcPr>
          <w:p w14:paraId="320482D6" w14:textId="77777777" w:rsidR="00925EBE" w:rsidRPr="00BC508A" w:rsidRDefault="00925EBE" w:rsidP="00437332">
            <w:pPr>
              <w:pStyle w:val="TAC"/>
            </w:pPr>
          </w:p>
        </w:tc>
        <w:tc>
          <w:tcPr>
            <w:tcW w:w="6126" w:type="dxa"/>
            <w:gridSpan w:val="2"/>
            <w:shd w:val="clear" w:color="auto" w:fill="auto"/>
          </w:tcPr>
          <w:p w14:paraId="721C2607" w14:textId="77777777" w:rsidR="00925EBE" w:rsidRPr="00BC508A" w:rsidRDefault="00925EBE" w:rsidP="00437332">
            <w:pPr>
              <w:pStyle w:val="TAL"/>
            </w:pPr>
            <w:r w:rsidRPr="00BC508A">
              <w:t xml:space="preserve">The UE has no preference between the use of the default alphabet and </w:t>
            </w:r>
          </w:p>
        </w:tc>
      </w:tr>
      <w:tr w:rsidR="00925EBE" w:rsidRPr="00BC508A" w14:paraId="4FB64B2B" w14:textId="77777777" w:rsidTr="00925EBE">
        <w:trPr>
          <w:gridBefore w:val="1"/>
          <w:gridAfter w:val="1"/>
          <w:wBefore w:w="73" w:type="dxa"/>
          <w:wAfter w:w="115" w:type="dxa"/>
          <w:cantSplit/>
          <w:jc w:val="center"/>
        </w:trPr>
        <w:tc>
          <w:tcPr>
            <w:tcW w:w="296" w:type="dxa"/>
            <w:gridSpan w:val="2"/>
          </w:tcPr>
          <w:p w14:paraId="3E7E8B35" w14:textId="77777777" w:rsidR="00925EBE" w:rsidRPr="00BC508A" w:rsidRDefault="00925EBE" w:rsidP="00437332">
            <w:pPr>
              <w:pStyle w:val="TAC"/>
            </w:pPr>
          </w:p>
        </w:tc>
        <w:tc>
          <w:tcPr>
            <w:tcW w:w="284" w:type="dxa"/>
            <w:gridSpan w:val="2"/>
          </w:tcPr>
          <w:p w14:paraId="17AF40BB" w14:textId="77777777" w:rsidR="00925EBE" w:rsidRPr="00BC508A" w:rsidRDefault="00925EBE" w:rsidP="00437332">
            <w:pPr>
              <w:pStyle w:val="TAC"/>
            </w:pPr>
          </w:p>
        </w:tc>
        <w:tc>
          <w:tcPr>
            <w:tcW w:w="283" w:type="dxa"/>
            <w:gridSpan w:val="2"/>
          </w:tcPr>
          <w:p w14:paraId="3952FC8F" w14:textId="77777777" w:rsidR="00925EBE" w:rsidRPr="00BC508A" w:rsidRDefault="00925EBE" w:rsidP="00437332">
            <w:pPr>
              <w:pStyle w:val="TAC"/>
            </w:pPr>
          </w:p>
        </w:tc>
        <w:tc>
          <w:tcPr>
            <w:tcW w:w="236" w:type="dxa"/>
            <w:gridSpan w:val="2"/>
          </w:tcPr>
          <w:p w14:paraId="3FAFBD63" w14:textId="77777777" w:rsidR="00925EBE" w:rsidRPr="00BC508A" w:rsidRDefault="00925EBE" w:rsidP="00437332">
            <w:pPr>
              <w:pStyle w:val="TAC"/>
            </w:pPr>
          </w:p>
        </w:tc>
        <w:tc>
          <w:tcPr>
            <w:tcW w:w="6126" w:type="dxa"/>
            <w:gridSpan w:val="2"/>
            <w:shd w:val="clear" w:color="auto" w:fill="auto"/>
          </w:tcPr>
          <w:p w14:paraId="540144B9" w14:textId="77777777" w:rsidR="00925EBE" w:rsidRPr="00BC508A" w:rsidRDefault="00925EBE" w:rsidP="00437332">
            <w:pPr>
              <w:pStyle w:val="TAL"/>
            </w:pPr>
            <w:r w:rsidRPr="00BC508A">
              <w:t>the use of UCS2.</w:t>
            </w:r>
          </w:p>
        </w:tc>
      </w:tr>
      <w:tr w:rsidR="00925EBE" w:rsidRPr="00BC508A" w14:paraId="6D7AF148" w14:textId="77777777" w:rsidTr="00925EBE">
        <w:trPr>
          <w:gridBefore w:val="1"/>
          <w:gridAfter w:val="1"/>
          <w:wBefore w:w="73" w:type="dxa"/>
          <w:wAfter w:w="115" w:type="dxa"/>
          <w:cantSplit/>
          <w:jc w:val="center"/>
        </w:trPr>
        <w:tc>
          <w:tcPr>
            <w:tcW w:w="7225" w:type="dxa"/>
            <w:gridSpan w:val="10"/>
          </w:tcPr>
          <w:p w14:paraId="1F6E81EC" w14:textId="77777777" w:rsidR="00925EBE" w:rsidRPr="00BC508A" w:rsidRDefault="00925EBE" w:rsidP="00437332">
            <w:pPr>
              <w:pStyle w:val="TAL"/>
            </w:pPr>
          </w:p>
        </w:tc>
      </w:tr>
      <w:tr w:rsidR="00925EBE" w:rsidRPr="00BC508A" w14:paraId="7EC868DC" w14:textId="77777777" w:rsidTr="00925EBE">
        <w:trPr>
          <w:gridBefore w:val="1"/>
          <w:gridAfter w:val="1"/>
          <w:wBefore w:w="73" w:type="dxa"/>
          <w:wAfter w:w="115" w:type="dxa"/>
          <w:cantSplit/>
          <w:jc w:val="center"/>
        </w:trPr>
        <w:tc>
          <w:tcPr>
            <w:tcW w:w="7225" w:type="dxa"/>
            <w:gridSpan w:val="10"/>
          </w:tcPr>
          <w:p w14:paraId="208739FD" w14:textId="77777777" w:rsidR="00925EBE" w:rsidRPr="00BC508A" w:rsidRDefault="00925EBE" w:rsidP="00437332">
            <w:pPr>
              <w:pStyle w:val="TAL"/>
            </w:pPr>
            <w:r w:rsidRPr="00BC508A">
              <w:t>UMTS integrity algorithms supported (octet 6)</w:t>
            </w:r>
          </w:p>
        </w:tc>
      </w:tr>
      <w:tr w:rsidR="00925EBE" w:rsidRPr="00BC508A" w14:paraId="67516AF3" w14:textId="77777777" w:rsidTr="00925EBE">
        <w:trPr>
          <w:gridBefore w:val="1"/>
          <w:gridAfter w:val="1"/>
          <w:wBefore w:w="73" w:type="dxa"/>
          <w:wAfter w:w="115" w:type="dxa"/>
          <w:cantSplit/>
          <w:jc w:val="center"/>
        </w:trPr>
        <w:tc>
          <w:tcPr>
            <w:tcW w:w="7225" w:type="dxa"/>
            <w:gridSpan w:val="10"/>
          </w:tcPr>
          <w:p w14:paraId="696BCAD6" w14:textId="77777777" w:rsidR="00925EBE" w:rsidRPr="00BC508A" w:rsidRDefault="00925EBE" w:rsidP="00437332">
            <w:pPr>
              <w:pStyle w:val="TAL"/>
            </w:pPr>
          </w:p>
        </w:tc>
      </w:tr>
      <w:tr w:rsidR="00925EBE" w:rsidRPr="00BC508A" w14:paraId="21EE9D01" w14:textId="77777777" w:rsidTr="00925EBE">
        <w:trPr>
          <w:gridBefore w:val="1"/>
          <w:gridAfter w:val="1"/>
          <w:wBefore w:w="73" w:type="dxa"/>
          <w:wAfter w:w="115" w:type="dxa"/>
          <w:cantSplit/>
          <w:jc w:val="center"/>
        </w:trPr>
        <w:tc>
          <w:tcPr>
            <w:tcW w:w="7225" w:type="dxa"/>
            <w:gridSpan w:val="10"/>
          </w:tcPr>
          <w:p w14:paraId="3980EC1B" w14:textId="77777777" w:rsidR="00925EBE" w:rsidRPr="00BC508A" w:rsidRDefault="00925EBE" w:rsidP="00437332">
            <w:pPr>
              <w:pStyle w:val="TAL"/>
            </w:pPr>
            <w:r w:rsidRPr="00BC508A">
              <w:t>UMTS integrity algorithm UIA1 supported (octet 6, bit 7)</w:t>
            </w:r>
          </w:p>
        </w:tc>
      </w:tr>
      <w:tr w:rsidR="00925EBE" w:rsidRPr="00BC508A" w14:paraId="53AF27E1" w14:textId="77777777" w:rsidTr="00925EBE">
        <w:trPr>
          <w:gridBefore w:val="1"/>
          <w:gridAfter w:val="1"/>
          <w:wBefore w:w="73" w:type="dxa"/>
          <w:wAfter w:w="115" w:type="dxa"/>
          <w:cantSplit/>
          <w:jc w:val="center"/>
        </w:trPr>
        <w:tc>
          <w:tcPr>
            <w:tcW w:w="296" w:type="dxa"/>
            <w:gridSpan w:val="2"/>
          </w:tcPr>
          <w:p w14:paraId="5A09F6FE" w14:textId="77777777" w:rsidR="00925EBE" w:rsidRPr="00BC508A" w:rsidRDefault="00925EBE" w:rsidP="00437332">
            <w:pPr>
              <w:pStyle w:val="TAC"/>
            </w:pPr>
            <w:r w:rsidRPr="00BC508A">
              <w:t>0</w:t>
            </w:r>
          </w:p>
        </w:tc>
        <w:tc>
          <w:tcPr>
            <w:tcW w:w="284" w:type="dxa"/>
            <w:gridSpan w:val="2"/>
          </w:tcPr>
          <w:p w14:paraId="4B5560FD" w14:textId="77777777" w:rsidR="00925EBE" w:rsidRPr="00BC508A" w:rsidRDefault="00925EBE" w:rsidP="00437332">
            <w:pPr>
              <w:pStyle w:val="TAC"/>
            </w:pPr>
          </w:p>
        </w:tc>
        <w:tc>
          <w:tcPr>
            <w:tcW w:w="283" w:type="dxa"/>
            <w:gridSpan w:val="2"/>
          </w:tcPr>
          <w:p w14:paraId="2576A746" w14:textId="77777777" w:rsidR="00925EBE" w:rsidRPr="00BC508A" w:rsidRDefault="00925EBE" w:rsidP="00437332">
            <w:pPr>
              <w:pStyle w:val="TAC"/>
            </w:pPr>
          </w:p>
        </w:tc>
        <w:tc>
          <w:tcPr>
            <w:tcW w:w="236" w:type="dxa"/>
            <w:gridSpan w:val="2"/>
          </w:tcPr>
          <w:p w14:paraId="53FBE858" w14:textId="77777777" w:rsidR="00925EBE" w:rsidRPr="00BC508A" w:rsidRDefault="00925EBE" w:rsidP="00437332">
            <w:pPr>
              <w:pStyle w:val="TAC"/>
            </w:pPr>
          </w:p>
        </w:tc>
        <w:tc>
          <w:tcPr>
            <w:tcW w:w="6126" w:type="dxa"/>
            <w:gridSpan w:val="2"/>
            <w:shd w:val="clear" w:color="auto" w:fill="auto"/>
          </w:tcPr>
          <w:p w14:paraId="020D4F7D" w14:textId="77777777" w:rsidR="00925EBE" w:rsidRPr="00BC508A" w:rsidRDefault="00925EBE" w:rsidP="00437332">
            <w:pPr>
              <w:pStyle w:val="TAL"/>
            </w:pPr>
            <w:r w:rsidRPr="00BC508A">
              <w:t>UMTS integrity algorithm UIA1 not supported</w:t>
            </w:r>
          </w:p>
        </w:tc>
      </w:tr>
      <w:tr w:rsidR="00925EBE" w:rsidRPr="00BC508A" w14:paraId="2418179D" w14:textId="77777777" w:rsidTr="00925EBE">
        <w:trPr>
          <w:gridBefore w:val="1"/>
          <w:gridAfter w:val="1"/>
          <w:wBefore w:w="73" w:type="dxa"/>
          <w:wAfter w:w="115" w:type="dxa"/>
          <w:cantSplit/>
          <w:jc w:val="center"/>
        </w:trPr>
        <w:tc>
          <w:tcPr>
            <w:tcW w:w="296" w:type="dxa"/>
            <w:gridSpan w:val="2"/>
          </w:tcPr>
          <w:p w14:paraId="0199C8CC" w14:textId="77777777" w:rsidR="00925EBE" w:rsidRPr="00BC508A" w:rsidRDefault="00925EBE" w:rsidP="00437332">
            <w:pPr>
              <w:pStyle w:val="TAC"/>
            </w:pPr>
            <w:r w:rsidRPr="00BC508A">
              <w:t>1</w:t>
            </w:r>
          </w:p>
        </w:tc>
        <w:tc>
          <w:tcPr>
            <w:tcW w:w="284" w:type="dxa"/>
            <w:gridSpan w:val="2"/>
          </w:tcPr>
          <w:p w14:paraId="03B8ED5D" w14:textId="77777777" w:rsidR="00925EBE" w:rsidRPr="00BC508A" w:rsidRDefault="00925EBE" w:rsidP="00437332">
            <w:pPr>
              <w:pStyle w:val="TAC"/>
            </w:pPr>
          </w:p>
        </w:tc>
        <w:tc>
          <w:tcPr>
            <w:tcW w:w="283" w:type="dxa"/>
            <w:gridSpan w:val="2"/>
          </w:tcPr>
          <w:p w14:paraId="6876C58D" w14:textId="77777777" w:rsidR="00925EBE" w:rsidRPr="00BC508A" w:rsidRDefault="00925EBE" w:rsidP="00437332">
            <w:pPr>
              <w:pStyle w:val="TAC"/>
            </w:pPr>
          </w:p>
        </w:tc>
        <w:tc>
          <w:tcPr>
            <w:tcW w:w="236" w:type="dxa"/>
            <w:gridSpan w:val="2"/>
          </w:tcPr>
          <w:p w14:paraId="2F85A379" w14:textId="77777777" w:rsidR="00925EBE" w:rsidRPr="00BC508A" w:rsidRDefault="00925EBE" w:rsidP="00437332">
            <w:pPr>
              <w:pStyle w:val="TAC"/>
            </w:pPr>
          </w:p>
        </w:tc>
        <w:tc>
          <w:tcPr>
            <w:tcW w:w="6126" w:type="dxa"/>
            <w:gridSpan w:val="2"/>
            <w:shd w:val="clear" w:color="auto" w:fill="auto"/>
          </w:tcPr>
          <w:p w14:paraId="34DD2D1A" w14:textId="77777777" w:rsidR="00925EBE" w:rsidRPr="00BC508A" w:rsidRDefault="00925EBE" w:rsidP="00437332">
            <w:pPr>
              <w:pStyle w:val="TAL"/>
            </w:pPr>
            <w:r w:rsidRPr="00BC508A">
              <w:t>UMTS integrity algorithm UIA1 supported</w:t>
            </w:r>
          </w:p>
        </w:tc>
      </w:tr>
      <w:tr w:rsidR="00925EBE" w:rsidRPr="00BC508A" w14:paraId="21AACA2D" w14:textId="77777777" w:rsidTr="00925EBE">
        <w:trPr>
          <w:gridBefore w:val="1"/>
          <w:gridAfter w:val="1"/>
          <w:wBefore w:w="73" w:type="dxa"/>
          <w:wAfter w:w="115" w:type="dxa"/>
          <w:cantSplit/>
          <w:jc w:val="center"/>
        </w:trPr>
        <w:tc>
          <w:tcPr>
            <w:tcW w:w="7225" w:type="dxa"/>
            <w:gridSpan w:val="10"/>
          </w:tcPr>
          <w:p w14:paraId="4B4E9B5B" w14:textId="77777777" w:rsidR="00925EBE" w:rsidRPr="00BC508A" w:rsidRDefault="00925EBE" w:rsidP="00437332">
            <w:pPr>
              <w:pStyle w:val="TAL"/>
            </w:pPr>
          </w:p>
        </w:tc>
      </w:tr>
      <w:tr w:rsidR="00925EBE" w:rsidRPr="00BC508A" w14:paraId="13BDEEFA" w14:textId="77777777" w:rsidTr="00925EBE">
        <w:trPr>
          <w:gridBefore w:val="1"/>
          <w:gridAfter w:val="1"/>
          <w:wBefore w:w="73" w:type="dxa"/>
          <w:wAfter w:w="115" w:type="dxa"/>
          <w:cantSplit/>
          <w:jc w:val="center"/>
        </w:trPr>
        <w:tc>
          <w:tcPr>
            <w:tcW w:w="7225" w:type="dxa"/>
            <w:gridSpan w:val="10"/>
          </w:tcPr>
          <w:p w14:paraId="301AEB34" w14:textId="77777777" w:rsidR="00925EBE" w:rsidRPr="00BC508A" w:rsidRDefault="00925EBE" w:rsidP="00437332">
            <w:pPr>
              <w:pStyle w:val="TAL"/>
            </w:pPr>
            <w:r w:rsidRPr="00BC508A">
              <w:t>UMTS integrity algorithm UIA2 supported (octet 6, bit 6)</w:t>
            </w:r>
          </w:p>
        </w:tc>
      </w:tr>
      <w:tr w:rsidR="00925EBE" w:rsidRPr="00BC508A" w14:paraId="43222A77" w14:textId="77777777" w:rsidTr="00925EBE">
        <w:trPr>
          <w:gridBefore w:val="1"/>
          <w:gridAfter w:val="1"/>
          <w:wBefore w:w="73" w:type="dxa"/>
          <w:wAfter w:w="115" w:type="dxa"/>
          <w:cantSplit/>
          <w:jc w:val="center"/>
        </w:trPr>
        <w:tc>
          <w:tcPr>
            <w:tcW w:w="296" w:type="dxa"/>
            <w:gridSpan w:val="2"/>
          </w:tcPr>
          <w:p w14:paraId="7885B26D" w14:textId="77777777" w:rsidR="00925EBE" w:rsidRPr="00BC508A" w:rsidRDefault="00925EBE" w:rsidP="00437332">
            <w:pPr>
              <w:pStyle w:val="TAC"/>
            </w:pPr>
            <w:r w:rsidRPr="00BC508A">
              <w:t>0</w:t>
            </w:r>
          </w:p>
        </w:tc>
        <w:tc>
          <w:tcPr>
            <w:tcW w:w="284" w:type="dxa"/>
            <w:gridSpan w:val="2"/>
          </w:tcPr>
          <w:p w14:paraId="3C1AF5FC" w14:textId="77777777" w:rsidR="00925EBE" w:rsidRPr="00BC508A" w:rsidRDefault="00925EBE" w:rsidP="00437332">
            <w:pPr>
              <w:pStyle w:val="TAC"/>
            </w:pPr>
          </w:p>
        </w:tc>
        <w:tc>
          <w:tcPr>
            <w:tcW w:w="283" w:type="dxa"/>
            <w:gridSpan w:val="2"/>
          </w:tcPr>
          <w:p w14:paraId="715B9E15" w14:textId="77777777" w:rsidR="00925EBE" w:rsidRPr="00BC508A" w:rsidRDefault="00925EBE" w:rsidP="00437332">
            <w:pPr>
              <w:pStyle w:val="TAC"/>
            </w:pPr>
          </w:p>
        </w:tc>
        <w:tc>
          <w:tcPr>
            <w:tcW w:w="236" w:type="dxa"/>
            <w:gridSpan w:val="2"/>
          </w:tcPr>
          <w:p w14:paraId="62CC8E27" w14:textId="77777777" w:rsidR="00925EBE" w:rsidRPr="00BC508A" w:rsidRDefault="00925EBE" w:rsidP="00437332">
            <w:pPr>
              <w:pStyle w:val="TAC"/>
            </w:pPr>
          </w:p>
        </w:tc>
        <w:tc>
          <w:tcPr>
            <w:tcW w:w="6126" w:type="dxa"/>
            <w:gridSpan w:val="2"/>
            <w:shd w:val="clear" w:color="auto" w:fill="auto"/>
          </w:tcPr>
          <w:p w14:paraId="5C765831" w14:textId="77777777" w:rsidR="00925EBE" w:rsidRPr="00BC508A" w:rsidRDefault="00925EBE" w:rsidP="00437332">
            <w:pPr>
              <w:pStyle w:val="TAL"/>
            </w:pPr>
            <w:r w:rsidRPr="00BC508A">
              <w:t>UMTS integrity algorithm UIA2 not supported</w:t>
            </w:r>
          </w:p>
        </w:tc>
      </w:tr>
      <w:tr w:rsidR="00925EBE" w:rsidRPr="00BC508A" w14:paraId="181C5AB4" w14:textId="77777777" w:rsidTr="00925EBE">
        <w:trPr>
          <w:gridBefore w:val="1"/>
          <w:gridAfter w:val="1"/>
          <w:wBefore w:w="73" w:type="dxa"/>
          <w:wAfter w:w="115" w:type="dxa"/>
          <w:cantSplit/>
          <w:jc w:val="center"/>
        </w:trPr>
        <w:tc>
          <w:tcPr>
            <w:tcW w:w="296" w:type="dxa"/>
            <w:gridSpan w:val="2"/>
          </w:tcPr>
          <w:p w14:paraId="10C3E8D5" w14:textId="77777777" w:rsidR="00925EBE" w:rsidRPr="00BC508A" w:rsidRDefault="00925EBE" w:rsidP="00437332">
            <w:pPr>
              <w:pStyle w:val="TAC"/>
            </w:pPr>
            <w:r w:rsidRPr="00BC508A">
              <w:t>1</w:t>
            </w:r>
          </w:p>
        </w:tc>
        <w:tc>
          <w:tcPr>
            <w:tcW w:w="284" w:type="dxa"/>
            <w:gridSpan w:val="2"/>
          </w:tcPr>
          <w:p w14:paraId="46C7DF70" w14:textId="77777777" w:rsidR="00925EBE" w:rsidRPr="00BC508A" w:rsidRDefault="00925EBE" w:rsidP="00437332">
            <w:pPr>
              <w:pStyle w:val="TAC"/>
            </w:pPr>
          </w:p>
        </w:tc>
        <w:tc>
          <w:tcPr>
            <w:tcW w:w="283" w:type="dxa"/>
            <w:gridSpan w:val="2"/>
          </w:tcPr>
          <w:p w14:paraId="7CD39E08" w14:textId="77777777" w:rsidR="00925EBE" w:rsidRPr="00BC508A" w:rsidRDefault="00925EBE" w:rsidP="00437332">
            <w:pPr>
              <w:pStyle w:val="TAC"/>
            </w:pPr>
          </w:p>
        </w:tc>
        <w:tc>
          <w:tcPr>
            <w:tcW w:w="236" w:type="dxa"/>
            <w:gridSpan w:val="2"/>
          </w:tcPr>
          <w:p w14:paraId="5D628AA5" w14:textId="77777777" w:rsidR="00925EBE" w:rsidRPr="00BC508A" w:rsidRDefault="00925EBE" w:rsidP="00437332">
            <w:pPr>
              <w:pStyle w:val="TAC"/>
            </w:pPr>
          </w:p>
        </w:tc>
        <w:tc>
          <w:tcPr>
            <w:tcW w:w="6126" w:type="dxa"/>
            <w:gridSpan w:val="2"/>
            <w:shd w:val="clear" w:color="auto" w:fill="auto"/>
          </w:tcPr>
          <w:p w14:paraId="286DD1F5" w14:textId="77777777" w:rsidR="00925EBE" w:rsidRPr="00BC508A" w:rsidRDefault="00925EBE" w:rsidP="00437332">
            <w:pPr>
              <w:pStyle w:val="TAL"/>
            </w:pPr>
            <w:r w:rsidRPr="00BC508A">
              <w:t>UMTS integrity algorithm UIA2 supported</w:t>
            </w:r>
          </w:p>
        </w:tc>
      </w:tr>
      <w:tr w:rsidR="00925EBE" w:rsidRPr="00BC508A" w14:paraId="6243D4BF" w14:textId="77777777" w:rsidTr="00925EBE">
        <w:trPr>
          <w:gridBefore w:val="1"/>
          <w:gridAfter w:val="1"/>
          <w:wBefore w:w="73" w:type="dxa"/>
          <w:wAfter w:w="115" w:type="dxa"/>
          <w:cantSplit/>
          <w:jc w:val="center"/>
        </w:trPr>
        <w:tc>
          <w:tcPr>
            <w:tcW w:w="7225" w:type="dxa"/>
            <w:gridSpan w:val="10"/>
          </w:tcPr>
          <w:p w14:paraId="12D075CC" w14:textId="77777777" w:rsidR="00925EBE" w:rsidRPr="00BC508A" w:rsidRDefault="00925EBE" w:rsidP="00437332">
            <w:pPr>
              <w:pStyle w:val="TAL"/>
            </w:pPr>
          </w:p>
        </w:tc>
      </w:tr>
      <w:tr w:rsidR="00925EBE" w:rsidRPr="00BC508A" w14:paraId="088E63FC" w14:textId="77777777" w:rsidTr="00925EBE">
        <w:trPr>
          <w:gridBefore w:val="1"/>
          <w:gridAfter w:val="1"/>
          <w:wBefore w:w="73" w:type="dxa"/>
          <w:wAfter w:w="115" w:type="dxa"/>
          <w:cantSplit/>
          <w:jc w:val="center"/>
        </w:trPr>
        <w:tc>
          <w:tcPr>
            <w:tcW w:w="7225" w:type="dxa"/>
            <w:gridSpan w:val="10"/>
          </w:tcPr>
          <w:p w14:paraId="5F4581B8" w14:textId="77777777" w:rsidR="00925EBE" w:rsidRPr="00BC508A" w:rsidRDefault="00925EBE" w:rsidP="00437332">
            <w:pPr>
              <w:pStyle w:val="TAL"/>
            </w:pPr>
            <w:r w:rsidRPr="00BC508A">
              <w:t>UMTS integrity algorithm UIA3 supported (octet 6, bit 5)</w:t>
            </w:r>
          </w:p>
        </w:tc>
      </w:tr>
      <w:tr w:rsidR="00925EBE" w:rsidRPr="00BC508A" w14:paraId="1AF4E08D" w14:textId="77777777" w:rsidTr="00925EBE">
        <w:trPr>
          <w:gridBefore w:val="1"/>
          <w:gridAfter w:val="1"/>
          <w:wBefore w:w="73" w:type="dxa"/>
          <w:wAfter w:w="115" w:type="dxa"/>
          <w:cantSplit/>
          <w:jc w:val="center"/>
        </w:trPr>
        <w:tc>
          <w:tcPr>
            <w:tcW w:w="296" w:type="dxa"/>
            <w:gridSpan w:val="2"/>
          </w:tcPr>
          <w:p w14:paraId="599E82DA" w14:textId="77777777" w:rsidR="00925EBE" w:rsidRPr="00BC508A" w:rsidRDefault="00925EBE" w:rsidP="00437332">
            <w:pPr>
              <w:pStyle w:val="TAC"/>
            </w:pPr>
            <w:r w:rsidRPr="00BC508A">
              <w:t>0</w:t>
            </w:r>
          </w:p>
        </w:tc>
        <w:tc>
          <w:tcPr>
            <w:tcW w:w="284" w:type="dxa"/>
            <w:gridSpan w:val="2"/>
          </w:tcPr>
          <w:p w14:paraId="310EC9E6" w14:textId="77777777" w:rsidR="00925EBE" w:rsidRPr="00BC508A" w:rsidRDefault="00925EBE" w:rsidP="00437332">
            <w:pPr>
              <w:pStyle w:val="TAC"/>
            </w:pPr>
          </w:p>
        </w:tc>
        <w:tc>
          <w:tcPr>
            <w:tcW w:w="283" w:type="dxa"/>
            <w:gridSpan w:val="2"/>
          </w:tcPr>
          <w:p w14:paraId="1F645B31" w14:textId="77777777" w:rsidR="00925EBE" w:rsidRPr="00BC508A" w:rsidRDefault="00925EBE" w:rsidP="00437332">
            <w:pPr>
              <w:pStyle w:val="TAC"/>
            </w:pPr>
          </w:p>
        </w:tc>
        <w:tc>
          <w:tcPr>
            <w:tcW w:w="236" w:type="dxa"/>
            <w:gridSpan w:val="2"/>
          </w:tcPr>
          <w:p w14:paraId="680B2A16" w14:textId="77777777" w:rsidR="00925EBE" w:rsidRPr="00BC508A" w:rsidRDefault="00925EBE" w:rsidP="00437332">
            <w:pPr>
              <w:pStyle w:val="TAC"/>
            </w:pPr>
          </w:p>
        </w:tc>
        <w:tc>
          <w:tcPr>
            <w:tcW w:w="6126" w:type="dxa"/>
            <w:gridSpan w:val="2"/>
            <w:shd w:val="clear" w:color="auto" w:fill="auto"/>
          </w:tcPr>
          <w:p w14:paraId="0F5A6C2E" w14:textId="77777777" w:rsidR="00925EBE" w:rsidRPr="00BC508A" w:rsidRDefault="00925EBE" w:rsidP="00437332">
            <w:pPr>
              <w:pStyle w:val="TAL"/>
            </w:pPr>
            <w:r w:rsidRPr="00BC508A">
              <w:t>UMTS integrity algorithm UIA3 not supported</w:t>
            </w:r>
          </w:p>
        </w:tc>
      </w:tr>
      <w:tr w:rsidR="00925EBE" w:rsidRPr="00BC508A" w14:paraId="0B729A6C" w14:textId="77777777" w:rsidTr="00925EBE">
        <w:trPr>
          <w:gridBefore w:val="1"/>
          <w:gridAfter w:val="1"/>
          <w:wBefore w:w="73" w:type="dxa"/>
          <w:wAfter w:w="115" w:type="dxa"/>
          <w:cantSplit/>
          <w:jc w:val="center"/>
        </w:trPr>
        <w:tc>
          <w:tcPr>
            <w:tcW w:w="296" w:type="dxa"/>
            <w:gridSpan w:val="2"/>
          </w:tcPr>
          <w:p w14:paraId="3F5751C5" w14:textId="77777777" w:rsidR="00925EBE" w:rsidRPr="00BC508A" w:rsidRDefault="00925EBE" w:rsidP="00437332">
            <w:pPr>
              <w:pStyle w:val="TAC"/>
            </w:pPr>
            <w:r w:rsidRPr="00BC508A">
              <w:t>1</w:t>
            </w:r>
          </w:p>
        </w:tc>
        <w:tc>
          <w:tcPr>
            <w:tcW w:w="284" w:type="dxa"/>
            <w:gridSpan w:val="2"/>
          </w:tcPr>
          <w:p w14:paraId="13E8D686" w14:textId="77777777" w:rsidR="00925EBE" w:rsidRPr="00BC508A" w:rsidRDefault="00925EBE" w:rsidP="00437332">
            <w:pPr>
              <w:pStyle w:val="TAC"/>
            </w:pPr>
          </w:p>
        </w:tc>
        <w:tc>
          <w:tcPr>
            <w:tcW w:w="283" w:type="dxa"/>
            <w:gridSpan w:val="2"/>
          </w:tcPr>
          <w:p w14:paraId="667A91FE" w14:textId="77777777" w:rsidR="00925EBE" w:rsidRPr="00BC508A" w:rsidRDefault="00925EBE" w:rsidP="00437332">
            <w:pPr>
              <w:pStyle w:val="TAC"/>
            </w:pPr>
          </w:p>
        </w:tc>
        <w:tc>
          <w:tcPr>
            <w:tcW w:w="236" w:type="dxa"/>
            <w:gridSpan w:val="2"/>
          </w:tcPr>
          <w:p w14:paraId="073FA9C6" w14:textId="77777777" w:rsidR="00925EBE" w:rsidRPr="00BC508A" w:rsidRDefault="00925EBE" w:rsidP="00437332">
            <w:pPr>
              <w:pStyle w:val="TAC"/>
            </w:pPr>
          </w:p>
        </w:tc>
        <w:tc>
          <w:tcPr>
            <w:tcW w:w="6126" w:type="dxa"/>
            <w:gridSpan w:val="2"/>
            <w:shd w:val="clear" w:color="auto" w:fill="auto"/>
          </w:tcPr>
          <w:p w14:paraId="3060C502" w14:textId="77777777" w:rsidR="00925EBE" w:rsidRPr="00BC508A" w:rsidRDefault="00925EBE" w:rsidP="00437332">
            <w:pPr>
              <w:pStyle w:val="TAL"/>
            </w:pPr>
            <w:r w:rsidRPr="00BC508A">
              <w:t>UMTS integrity algorithm UIA3 supported</w:t>
            </w:r>
          </w:p>
        </w:tc>
      </w:tr>
      <w:tr w:rsidR="00925EBE" w:rsidRPr="00BC508A" w14:paraId="3D9CD341" w14:textId="77777777" w:rsidTr="00925EBE">
        <w:trPr>
          <w:gridBefore w:val="1"/>
          <w:gridAfter w:val="1"/>
          <w:wBefore w:w="73" w:type="dxa"/>
          <w:wAfter w:w="115" w:type="dxa"/>
          <w:cantSplit/>
          <w:jc w:val="center"/>
        </w:trPr>
        <w:tc>
          <w:tcPr>
            <w:tcW w:w="7225" w:type="dxa"/>
            <w:gridSpan w:val="10"/>
          </w:tcPr>
          <w:p w14:paraId="469AD9A8" w14:textId="77777777" w:rsidR="00925EBE" w:rsidRPr="00BC508A" w:rsidRDefault="00925EBE" w:rsidP="00437332">
            <w:pPr>
              <w:pStyle w:val="TAL"/>
            </w:pPr>
          </w:p>
        </w:tc>
      </w:tr>
      <w:tr w:rsidR="00925EBE" w:rsidRPr="00BC508A" w14:paraId="61104089" w14:textId="77777777" w:rsidTr="00925EBE">
        <w:trPr>
          <w:gridBefore w:val="1"/>
          <w:gridAfter w:val="1"/>
          <w:wBefore w:w="73" w:type="dxa"/>
          <w:wAfter w:w="115" w:type="dxa"/>
          <w:cantSplit/>
          <w:jc w:val="center"/>
        </w:trPr>
        <w:tc>
          <w:tcPr>
            <w:tcW w:w="7225" w:type="dxa"/>
            <w:gridSpan w:val="10"/>
          </w:tcPr>
          <w:p w14:paraId="44613A8E" w14:textId="77777777" w:rsidR="00925EBE" w:rsidRPr="00BC508A" w:rsidRDefault="00925EBE" w:rsidP="00437332">
            <w:pPr>
              <w:pStyle w:val="TAL"/>
            </w:pPr>
            <w:r w:rsidRPr="00BC508A">
              <w:t>UMTS integrity algorithm UIA4 supported (octet 6, bit 4)</w:t>
            </w:r>
          </w:p>
        </w:tc>
      </w:tr>
      <w:tr w:rsidR="00925EBE" w:rsidRPr="00BC508A" w14:paraId="0700F8ED" w14:textId="77777777" w:rsidTr="00925EBE">
        <w:trPr>
          <w:gridBefore w:val="1"/>
          <w:gridAfter w:val="1"/>
          <w:wBefore w:w="73" w:type="dxa"/>
          <w:wAfter w:w="115" w:type="dxa"/>
          <w:cantSplit/>
          <w:jc w:val="center"/>
        </w:trPr>
        <w:tc>
          <w:tcPr>
            <w:tcW w:w="296" w:type="dxa"/>
            <w:gridSpan w:val="2"/>
          </w:tcPr>
          <w:p w14:paraId="4788B7A3" w14:textId="77777777" w:rsidR="00925EBE" w:rsidRPr="00BC508A" w:rsidRDefault="00925EBE" w:rsidP="00437332">
            <w:pPr>
              <w:pStyle w:val="TAC"/>
            </w:pPr>
            <w:r w:rsidRPr="00BC508A">
              <w:t>0</w:t>
            </w:r>
          </w:p>
        </w:tc>
        <w:tc>
          <w:tcPr>
            <w:tcW w:w="284" w:type="dxa"/>
            <w:gridSpan w:val="2"/>
          </w:tcPr>
          <w:p w14:paraId="62F9C952" w14:textId="77777777" w:rsidR="00925EBE" w:rsidRPr="00BC508A" w:rsidRDefault="00925EBE" w:rsidP="00437332">
            <w:pPr>
              <w:pStyle w:val="TAC"/>
            </w:pPr>
          </w:p>
        </w:tc>
        <w:tc>
          <w:tcPr>
            <w:tcW w:w="283" w:type="dxa"/>
            <w:gridSpan w:val="2"/>
          </w:tcPr>
          <w:p w14:paraId="23AD3837" w14:textId="77777777" w:rsidR="00925EBE" w:rsidRPr="00BC508A" w:rsidRDefault="00925EBE" w:rsidP="00437332">
            <w:pPr>
              <w:pStyle w:val="TAC"/>
            </w:pPr>
          </w:p>
        </w:tc>
        <w:tc>
          <w:tcPr>
            <w:tcW w:w="236" w:type="dxa"/>
            <w:gridSpan w:val="2"/>
          </w:tcPr>
          <w:p w14:paraId="47525F43" w14:textId="77777777" w:rsidR="00925EBE" w:rsidRPr="00BC508A" w:rsidRDefault="00925EBE" w:rsidP="00437332">
            <w:pPr>
              <w:pStyle w:val="TAC"/>
            </w:pPr>
          </w:p>
        </w:tc>
        <w:tc>
          <w:tcPr>
            <w:tcW w:w="6126" w:type="dxa"/>
            <w:gridSpan w:val="2"/>
            <w:shd w:val="clear" w:color="auto" w:fill="auto"/>
          </w:tcPr>
          <w:p w14:paraId="3E1D598B" w14:textId="77777777" w:rsidR="00925EBE" w:rsidRPr="00BC508A" w:rsidRDefault="00925EBE" w:rsidP="00437332">
            <w:pPr>
              <w:pStyle w:val="TAL"/>
            </w:pPr>
            <w:r w:rsidRPr="00BC508A">
              <w:t>UMTS integrity algorithm UIA4 not supported</w:t>
            </w:r>
          </w:p>
        </w:tc>
      </w:tr>
      <w:tr w:rsidR="00925EBE" w:rsidRPr="00BC508A" w14:paraId="1D0BE62D" w14:textId="77777777" w:rsidTr="00925EBE">
        <w:trPr>
          <w:gridBefore w:val="1"/>
          <w:gridAfter w:val="1"/>
          <w:wBefore w:w="73" w:type="dxa"/>
          <w:wAfter w:w="115" w:type="dxa"/>
          <w:cantSplit/>
          <w:jc w:val="center"/>
        </w:trPr>
        <w:tc>
          <w:tcPr>
            <w:tcW w:w="296" w:type="dxa"/>
            <w:gridSpan w:val="2"/>
          </w:tcPr>
          <w:p w14:paraId="4B5A3DE4" w14:textId="77777777" w:rsidR="00925EBE" w:rsidRPr="00BC508A" w:rsidRDefault="00925EBE" w:rsidP="00437332">
            <w:pPr>
              <w:pStyle w:val="TAC"/>
            </w:pPr>
            <w:r w:rsidRPr="00BC508A">
              <w:t>1</w:t>
            </w:r>
          </w:p>
        </w:tc>
        <w:tc>
          <w:tcPr>
            <w:tcW w:w="284" w:type="dxa"/>
            <w:gridSpan w:val="2"/>
          </w:tcPr>
          <w:p w14:paraId="60052A98" w14:textId="77777777" w:rsidR="00925EBE" w:rsidRPr="00BC508A" w:rsidRDefault="00925EBE" w:rsidP="00437332">
            <w:pPr>
              <w:pStyle w:val="TAC"/>
            </w:pPr>
          </w:p>
        </w:tc>
        <w:tc>
          <w:tcPr>
            <w:tcW w:w="283" w:type="dxa"/>
            <w:gridSpan w:val="2"/>
          </w:tcPr>
          <w:p w14:paraId="413FF018" w14:textId="77777777" w:rsidR="00925EBE" w:rsidRPr="00BC508A" w:rsidRDefault="00925EBE" w:rsidP="00437332">
            <w:pPr>
              <w:pStyle w:val="TAC"/>
            </w:pPr>
          </w:p>
        </w:tc>
        <w:tc>
          <w:tcPr>
            <w:tcW w:w="236" w:type="dxa"/>
            <w:gridSpan w:val="2"/>
          </w:tcPr>
          <w:p w14:paraId="4CEAB19E" w14:textId="77777777" w:rsidR="00925EBE" w:rsidRPr="00BC508A" w:rsidRDefault="00925EBE" w:rsidP="00437332">
            <w:pPr>
              <w:pStyle w:val="TAC"/>
            </w:pPr>
          </w:p>
        </w:tc>
        <w:tc>
          <w:tcPr>
            <w:tcW w:w="6126" w:type="dxa"/>
            <w:gridSpan w:val="2"/>
            <w:shd w:val="clear" w:color="auto" w:fill="auto"/>
          </w:tcPr>
          <w:p w14:paraId="62ACDFA0" w14:textId="77777777" w:rsidR="00925EBE" w:rsidRPr="00BC508A" w:rsidRDefault="00925EBE" w:rsidP="00437332">
            <w:pPr>
              <w:pStyle w:val="TAL"/>
            </w:pPr>
            <w:r w:rsidRPr="00BC508A">
              <w:t>UMTS integrity algorithm UIA4 supported</w:t>
            </w:r>
          </w:p>
        </w:tc>
      </w:tr>
      <w:tr w:rsidR="00925EBE" w:rsidRPr="00BC508A" w14:paraId="08F3A79E" w14:textId="77777777" w:rsidTr="00925EBE">
        <w:trPr>
          <w:gridBefore w:val="1"/>
          <w:gridAfter w:val="1"/>
          <w:wBefore w:w="73" w:type="dxa"/>
          <w:wAfter w:w="115" w:type="dxa"/>
          <w:cantSplit/>
          <w:jc w:val="center"/>
        </w:trPr>
        <w:tc>
          <w:tcPr>
            <w:tcW w:w="7225" w:type="dxa"/>
            <w:gridSpan w:val="10"/>
          </w:tcPr>
          <w:p w14:paraId="6C8A1926" w14:textId="77777777" w:rsidR="00925EBE" w:rsidRPr="00BC508A" w:rsidRDefault="00925EBE" w:rsidP="00437332">
            <w:pPr>
              <w:pStyle w:val="TAL"/>
            </w:pPr>
          </w:p>
        </w:tc>
      </w:tr>
      <w:tr w:rsidR="00925EBE" w:rsidRPr="00BC508A" w14:paraId="5E66F741" w14:textId="77777777" w:rsidTr="00925EBE">
        <w:trPr>
          <w:gridBefore w:val="1"/>
          <w:gridAfter w:val="1"/>
          <w:wBefore w:w="73" w:type="dxa"/>
          <w:wAfter w:w="115" w:type="dxa"/>
          <w:cantSplit/>
          <w:jc w:val="center"/>
        </w:trPr>
        <w:tc>
          <w:tcPr>
            <w:tcW w:w="7225" w:type="dxa"/>
            <w:gridSpan w:val="10"/>
          </w:tcPr>
          <w:p w14:paraId="0671FF97" w14:textId="77777777" w:rsidR="00925EBE" w:rsidRPr="00BC508A" w:rsidRDefault="00925EBE" w:rsidP="00437332">
            <w:pPr>
              <w:pStyle w:val="TAL"/>
            </w:pPr>
            <w:r w:rsidRPr="00BC508A">
              <w:t>UMTS integrity algorithm UIA5 supported (octet 6, bit 3)</w:t>
            </w:r>
          </w:p>
        </w:tc>
      </w:tr>
      <w:tr w:rsidR="00925EBE" w:rsidRPr="00BC508A" w14:paraId="4CF03F22" w14:textId="77777777" w:rsidTr="00925EBE">
        <w:trPr>
          <w:gridBefore w:val="1"/>
          <w:gridAfter w:val="1"/>
          <w:wBefore w:w="73" w:type="dxa"/>
          <w:wAfter w:w="115" w:type="dxa"/>
          <w:cantSplit/>
          <w:jc w:val="center"/>
        </w:trPr>
        <w:tc>
          <w:tcPr>
            <w:tcW w:w="296" w:type="dxa"/>
            <w:gridSpan w:val="2"/>
          </w:tcPr>
          <w:p w14:paraId="2F2869AE" w14:textId="77777777" w:rsidR="00925EBE" w:rsidRPr="00BC508A" w:rsidRDefault="00925EBE" w:rsidP="00437332">
            <w:pPr>
              <w:pStyle w:val="TAC"/>
            </w:pPr>
            <w:r w:rsidRPr="00BC508A">
              <w:t>0</w:t>
            </w:r>
          </w:p>
        </w:tc>
        <w:tc>
          <w:tcPr>
            <w:tcW w:w="284" w:type="dxa"/>
            <w:gridSpan w:val="2"/>
          </w:tcPr>
          <w:p w14:paraId="3C6B15B9" w14:textId="77777777" w:rsidR="00925EBE" w:rsidRPr="00BC508A" w:rsidRDefault="00925EBE" w:rsidP="00437332">
            <w:pPr>
              <w:pStyle w:val="TAC"/>
            </w:pPr>
          </w:p>
        </w:tc>
        <w:tc>
          <w:tcPr>
            <w:tcW w:w="283" w:type="dxa"/>
            <w:gridSpan w:val="2"/>
          </w:tcPr>
          <w:p w14:paraId="732D280E" w14:textId="77777777" w:rsidR="00925EBE" w:rsidRPr="00BC508A" w:rsidRDefault="00925EBE" w:rsidP="00437332">
            <w:pPr>
              <w:pStyle w:val="TAC"/>
            </w:pPr>
          </w:p>
        </w:tc>
        <w:tc>
          <w:tcPr>
            <w:tcW w:w="236" w:type="dxa"/>
            <w:gridSpan w:val="2"/>
          </w:tcPr>
          <w:p w14:paraId="266696BA" w14:textId="77777777" w:rsidR="00925EBE" w:rsidRPr="00BC508A" w:rsidRDefault="00925EBE" w:rsidP="00437332">
            <w:pPr>
              <w:pStyle w:val="TAC"/>
            </w:pPr>
          </w:p>
        </w:tc>
        <w:tc>
          <w:tcPr>
            <w:tcW w:w="6126" w:type="dxa"/>
            <w:gridSpan w:val="2"/>
            <w:shd w:val="clear" w:color="auto" w:fill="auto"/>
          </w:tcPr>
          <w:p w14:paraId="48B117F0" w14:textId="77777777" w:rsidR="00925EBE" w:rsidRPr="00BC508A" w:rsidRDefault="00925EBE" w:rsidP="00437332">
            <w:pPr>
              <w:pStyle w:val="TAL"/>
            </w:pPr>
            <w:r w:rsidRPr="00BC508A">
              <w:t>UMTS integrity algorithm UIA5 not supported</w:t>
            </w:r>
          </w:p>
        </w:tc>
      </w:tr>
      <w:tr w:rsidR="00925EBE" w:rsidRPr="00BC508A" w14:paraId="605B6C50" w14:textId="77777777" w:rsidTr="00925EBE">
        <w:trPr>
          <w:gridBefore w:val="1"/>
          <w:gridAfter w:val="1"/>
          <w:wBefore w:w="73" w:type="dxa"/>
          <w:wAfter w:w="115" w:type="dxa"/>
          <w:cantSplit/>
          <w:jc w:val="center"/>
        </w:trPr>
        <w:tc>
          <w:tcPr>
            <w:tcW w:w="296" w:type="dxa"/>
            <w:gridSpan w:val="2"/>
          </w:tcPr>
          <w:p w14:paraId="37B2D93D" w14:textId="77777777" w:rsidR="00925EBE" w:rsidRPr="00BC508A" w:rsidRDefault="00925EBE" w:rsidP="00437332">
            <w:pPr>
              <w:pStyle w:val="TAC"/>
            </w:pPr>
            <w:r w:rsidRPr="00BC508A">
              <w:t>1</w:t>
            </w:r>
          </w:p>
        </w:tc>
        <w:tc>
          <w:tcPr>
            <w:tcW w:w="284" w:type="dxa"/>
            <w:gridSpan w:val="2"/>
          </w:tcPr>
          <w:p w14:paraId="6344C37D" w14:textId="77777777" w:rsidR="00925EBE" w:rsidRPr="00BC508A" w:rsidRDefault="00925EBE" w:rsidP="00437332">
            <w:pPr>
              <w:pStyle w:val="TAC"/>
            </w:pPr>
          </w:p>
        </w:tc>
        <w:tc>
          <w:tcPr>
            <w:tcW w:w="283" w:type="dxa"/>
            <w:gridSpan w:val="2"/>
          </w:tcPr>
          <w:p w14:paraId="600C7371" w14:textId="77777777" w:rsidR="00925EBE" w:rsidRPr="00BC508A" w:rsidRDefault="00925EBE" w:rsidP="00437332">
            <w:pPr>
              <w:pStyle w:val="TAC"/>
            </w:pPr>
          </w:p>
        </w:tc>
        <w:tc>
          <w:tcPr>
            <w:tcW w:w="236" w:type="dxa"/>
            <w:gridSpan w:val="2"/>
          </w:tcPr>
          <w:p w14:paraId="58B59881" w14:textId="77777777" w:rsidR="00925EBE" w:rsidRPr="00BC508A" w:rsidRDefault="00925EBE" w:rsidP="00437332">
            <w:pPr>
              <w:pStyle w:val="TAC"/>
            </w:pPr>
          </w:p>
        </w:tc>
        <w:tc>
          <w:tcPr>
            <w:tcW w:w="6126" w:type="dxa"/>
            <w:gridSpan w:val="2"/>
            <w:shd w:val="clear" w:color="auto" w:fill="auto"/>
          </w:tcPr>
          <w:p w14:paraId="49A880A1" w14:textId="77777777" w:rsidR="00925EBE" w:rsidRPr="00BC508A" w:rsidRDefault="00925EBE" w:rsidP="00437332">
            <w:pPr>
              <w:pStyle w:val="TAL"/>
            </w:pPr>
            <w:r w:rsidRPr="00BC508A">
              <w:t>UMTS integrity algorithm UIA5 supported</w:t>
            </w:r>
          </w:p>
        </w:tc>
      </w:tr>
      <w:tr w:rsidR="00925EBE" w:rsidRPr="00BC508A" w14:paraId="62344345" w14:textId="77777777" w:rsidTr="00925EBE">
        <w:trPr>
          <w:gridBefore w:val="1"/>
          <w:gridAfter w:val="1"/>
          <w:wBefore w:w="73" w:type="dxa"/>
          <w:wAfter w:w="115" w:type="dxa"/>
          <w:cantSplit/>
          <w:jc w:val="center"/>
        </w:trPr>
        <w:tc>
          <w:tcPr>
            <w:tcW w:w="7225" w:type="dxa"/>
            <w:gridSpan w:val="10"/>
          </w:tcPr>
          <w:p w14:paraId="2E57325F" w14:textId="77777777" w:rsidR="00925EBE" w:rsidRPr="00BC508A" w:rsidRDefault="00925EBE" w:rsidP="00437332">
            <w:pPr>
              <w:pStyle w:val="TAL"/>
            </w:pPr>
          </w:p>
        </w:tc>
      </w:tr>
      <w:tr w:rsidR="00925EBE" w:rsidRPr="00BC508A" w14:paraId="163DA747" w14:textId="77777777" w:rsidTr="00925EBE">
        <w:trPr>
          <w:gridBefore w:val="1"/>
          <w:gridAfter w:val="1"/>
          <w:wBefore w:w="73" w:type="dxa"/>
          <w:wAfter w:w="115" w:type="dxa"/>
          <w:cantSplit/>
          <w:jc w:val="center"/>
        </w:trPr>
        <w:tc>
          <w:tcPr>
            <w:tcW w:w="7225" w:type="dxa"/>
            <w:gridSpan w:val="10"/>
          </w:tcPr>
          <w:p w14:paraId="0A05A954" w14:textId="77777777" w:rsidR="00925EBE" w:rsidRPr="00BC508A" w:rsidRDefault="00925EBE" w:rsidP="00437332">
            <w:pPr>
              <w:pStyle w:val="TAL"/>
            </w:pPr>
            <w:r w:rsidRPr="00BC508A">
              <w:t>UMTS integrity algorithm UIA6 supported (octet 6, bit 2)</w:t>
            </w:r>
          </w:p>
        </w:tc>
      </w:tr>
      <w:tr w:rsidR="00925EBE" w:rsidRPr="00BC508A" w14:paraId="30EA9908" w14:textId="77777777" w:rsidTr="00925EBE">
        <w:trPr>
          <w:gridBefore w:val="1"/>
          <w:gridAfter w:val="1"/>
          <w:wBefore w:w="73" w:type="dxa"/>
          <w:wAfter w:w="115" w:type="dxa"/>
          <w:cantSplit/>
          <w:jc w:val="center"/>
        </w:trPr>
        <w:tc>
          <w:tcPr>
            <w:tcW w:w="296" w:type="dxa"/>
            <w:gridSpan w:val="2"/>
          </w:tcPr>
          <w:p w14:paraId="56470544" w14:textId="77777777" w:rsidR="00925EBE" w:rsidRPr="00BC508A" w:rsidRDefault="00925EBE" w:rsidP="00437332">
            <w:pPr>
              <w:pStyle w:val="TAC"/>
            </w:pPr>
            <w:r w:rsidRPr="00BC508A">
              <w:t>0</w:t>
            </w:r>
          </w:p>
        </w:tc>
        <w:tc>
          <w:tcPr>
            <w:tcW w:w="284" w:type="dxa"/>
            <w:gridSpan w:val="2"/>
          </w:tcPr>
          <w:p w14:paraId="7DA1DD90" w14:textId="77777777" w:rsidR="00925EBE" w:rsidRPr="00BC508A" w:rsidRDefault="00925EBE" w:rsidP="00437332">
            <w:pPr>
              <w:pStyle w:val="TAC"/>
            </w:pPr>
          </w:p>
        </w:tc>
        <w:tc>
          <w:tcPr>
            <w:tcW w:w="283" w:type="dxa"/>
            <w:gridSpan w:val="2"/>
          </w:tcPr>
          <w:p w14:paraId="45BDD1AD" w14:textId="77777777" w:rsidR="00925EBE" w:rsidRPr="00BC508A" w:rsidRDefault="00925EBE" w:rsidP="00437332">
            <w:pPr>
              <w:pStyle w:val="TAC"/>
            </w:pPr>
          </w:p>
        </w:tc>
        <w:tc>
          <w:tcPr>
            <w:tcW w:w="236" w:type="dxa"/>
            <w:gridSpan w:val="2"/>
          </w:tcPr>
          <w:p w14:paraId="1E21B723" w14:textId="77777777" w:rsidR="00925EBE" w:rsidRPr="00BC508A" w:rsidRDefault="00925EBE" w:rsidP="00437332">
            <w:pPr>
              <w:pStyle w:val="TAC"/>
            </w:pPr>
          </w:p>
        </w:tc>
        <w:tc>
          <w:tcPr>
            <w:tcW w:w="6126" w:type="dxa"/>
            <w:gridSpan w:val="2"/>
            <w:shd w:val="clear" w:color="auto" w:fill="auto"/>
          </w:tcPr>
          <w:p w14:paraId="0E7B72AA" w14:textId="77777777" w:rsidR="00925EBE" w:rsidRPr="00BC508A" w:rsidRDefault="00925EBE" w:rsidP="00437332">
            <w:pPr>
              <w:pStyle w:val="TAL"/>
            </w:pPr>
            <w:r w:rsidRPr="00BC508A">
              <w:t>UMTS integrity algorithm UIA6 not supported</w:t>
            </w:r>
          </w:p>
        </w:tc>
      </w:tr>
      <w:tr w:rsidR="00925EBE" w:rsidRPr="00BC508A" w14:paraId="79BA90CF" w14:textId="77777777" w:rsidTr="00925EBE">
        <w:trPr>
          <w:gridBefore w:val="1"/>
          <w:gridAfter w:val="1"/>
          <w:wBefore w:w="73" w:type="dxa"/>
          <w:wAfter w:w="115" w:type="dxa"/>
          <w:cantSplit/>
          <w:jc w:val="center"/>
        </w:trPr>
        <w:tc>
          <w:tcPr>
            <w:tcW w:w="296" w:type="dxa"/>
            <w:gridSpan w:val="2"/>
          </w:tcPr>
          <w:p w14:paraId="32FDA75E" w14:textId="77777777" w:rsidR="00925EBE" w:rsidRPr="00BC508A" w:rsidRDefault="00925EBE" w:rsidP="00437332">
            <w:pPr>
              <w:pStyle w:val="TAC"/>
            </w:pPr>
            <w:r w:rsidRPr="00BC508A">
              <w:t>1</w:t>
            </w:r>
          </w:p>
        </w:tc>
        <w:tc>
          <w:tcPr>
            <w:tcW w:w="284" w:type="dxa"/>
            <w:gridSpan w:val="2"/>
          </w:tcPr>
          <w:p w14:paraId="480A845C" w14:textId="77777777" w:rsidR="00925EBE" w:rsidRPr="00BC508A" w:rsidRDefault="00925EBE" w:rsidP="00437332">
            <w:pPr>
              <w:pStyle w:val="TAC"/>
            </w:pPr>
          </w:p>
        </w:tc>
        <w:tc>
          <w:tcPr>
            <w:tcW w:w="283" w:type="dxa"/>
            <w:gridSpan w:val="2"/>
          </w:tcPr>
          <w:p w14:paraId="568494A3" w14:textId="77777777" w:rsidR="00925EBE" w:rsidRPr="00BC508A" w:rsidRDefault="00925EBE" w:rsidP="00437332">
            <w:pPr>
              <w:pStyle w:val="TAC"/>
            </w:pPr>
          </w:p>
        </w:tc>
        <w:tc>
          <w:tcPr>
            <w:tcW w:w="236" w:type="dxa"/>
            <w:gridSpan w:val="2"/>
          </w:tcPr>
          <w:p w14:paraId="37471B8A" w14:textId="77777777" w:rsidR="00925EBE" w:rsidRPr="00BC508A" w:rsidRDefault="00925EBE" w:rsidP="00437332">
            <w:pPr>
              <w:pStyle w:val="TAC"/>
            </w:pPr>
          </w:p>
        </w:tc>
        <w:tc>
          <w:tcPr>
            <w:tcW w:w="6126" w:type="dxa"/>
            <w:gridSpan w:val="2"/>
            <w:shd w:val="clear" w:color="auto" w:fill="auto"/>
          </w:tcPr>
          <w:p w14:paraId="3DF84D4E" w14:textId="77777777" w:rsidR="00925EBE" w:rsidRPr="00BC508A" w:rsidRDefault="00925EBE" w:rsidP="00437332">
            <w:pPr>
              <w:pStyle w:val="TAL"/>
            </w:pPr>
            <w:r w:rsidRPr="00BC508A">
              <w:t>UMTS integrity algorithm UIA6 supported</w:t>
            </w:r>
          </w:p>
        </w:tc>
      </w:tr>
      <w:tr w:rsidR="00925EBE" w:rsidRPr="00BC508A" w14:paraId="41C00C4F" w14:textId="77777777" w:rsidTr="00925EBE">
        <w:trPr>
          <w:gridBefore w:val="1"/>
          <w:gridAfter w:val="1"/>
          <w:wBefore w:w="73" w:type="dxa"/>
          <w:wAfter w:w="115" w:type="dxa"/>
          <w:cantSplit/>
          <w:jc w:val="center"/>
        </w:trPr>
        <w:tc>
          <w:tcPr>
            <w:tcW w:w="7225" w:type="dxa"/>
            <w:gridSpan w:val="10"/>
          </w:tcPr>
          <w:p w14:paraId="05524F7C" w14:textId="77777777" w:rsidR="00925EBE" w:rsidRPr="00BC508A" w:rsidRDefault="00925EBE" w:rsidP="00437332">
            <w:pPr>
              <w:pStyle w:val="TAL"/>
            </w:pPr>
          </w:p>
        </w:tc>
      </w:tr>
      <w:tr w:rsidR="00925EBE" w:rsidRPr="00BC508A" w14:paraId="76D99E97" w14:textId="77777777" w:rsidTr="00925EBE">
        <w:trPr>
          <w:gridBefore w:val="1"/>
          <w:gridAfter w:val="1"/>
          <w:wBefore w:w="73" w:type="dxa"/>
          <w:wAfter w:w="115" w:type="dxa"/>
          <w:cantSplit/>
          <w:jc w:val="center"/>
        </w:trPr>
        <w:tc>
          <w:tcPr>
            <w:tcW w:w="7225" w:type="dxa"/>
            <w:gridSpan w:val="10"/>
          </w:tcPr>
          <w:p w14:paraId="7FA4F861" w14:textId="77777777" w:rsidR="00925EBE" w:rsidRPr="00BC508A" w:rsidRDefault="00925EBE" w:rsidP="00437332">
            <w:pPr>
              <w:pStyle w:val="TAL"/>
            </w:pPr>
            <w:r w:rsidRPr="00BC508A">
              <w:t>UMTS integrity algorithm UIA7 supported (octet 6, bit 1)</w:t>
            </w:r>
          </w:p>
        </w:tc>
      </w:tr>
      <w:tr w:rsidR="00925EBE" w:rsidRPr="00BC508A" w14:paraId="0FEA1090" w14:textId="77777777" w:rsidTr="00925EBE">
        <w:trPr>
          <w:gridBefore w:val="1"/>
          <w:gridAfter w:val="1"/>
          <w:wBefore w:w="73" w:type="dxa"/>
          <w:wAfter w:w="115" w:type="dxa"/>
          <w:cantSplit/>
          <w:jc w:val="center"/>
        </w:trPr>
        <w:tc>
          <w:tcPr>
            <w:tcW w:w="296" w:type="dxa"/>
            <w:gridSpan w:val="2"/>
          </w:tcPr>
          <w:p w14:paraId="15A602B7" w14:textId="77777777" w:rsidR="00925EBE" w:rsidRPr="00BC508A" w:rsidRDefault="00925EBE" w:rsidP="00437332">
            <w:pPr>
              <w:pStyle w:val="TAC"/>
            </w:pPr>
            <w:r w:rsidRPr="00BC508A">
              <w:t>0</w:t>
            </w:r>
          </w:p>
        </w:tc>
        <w:tc>
          <w:tcPr>
            <w:tcW w:w="284" w:type="dxa"/>
            <w:gridSpan w:val="2"/>
          </w:tcPr>
          <w:p w14:paraId="1CC2E3B3" w14:textId="77777777" w:rsidR="00925EBE" w:rsidRPr="00BC508A" w:rsidRDefault="00925EBE" w:rsidP="00437332">
            <w:pPr>
              <w:pStyle w:val="TAC"/>
            </w:pPr>
          </w:p>
        </w:tc>
        <w:tc>
          <w:tcPr>
            <w:tcW w:w="283" w:type="dxa"/>
            <w:gridSpan w:val="2"/>
          </w:tcPr>
          <w:p w14:paraId="7BA60CDC" w14:textId="77777777" w:rsidR="00925EBE" w:rsidRPr="00BC508A" w:rsidRDefault="00925EBE" w:rsidP="00437332">
            <w:pPr>
              <w:pStyle w:val="TAC"/>
            </w:pPr>
          </w:p>
        </w:tc>
        <w:tc>
          <w:tcPr>
            <w:tcW w:w="236" w:type="dxa"/>
            <w:gridSpan w:val="2"/>
          </w:tcPr>
          <w:p w14:paraId="2C485506" w14:textId="77777777" w:rsidR="00925EBE" w:rsidRPr="00BC508A" w:rsidRDefault="00925EBE" w:rsidP="00437332">
            <w:pPr>
              <w:pStyle w:val="TAC"/>
            </w:pPr>
          </w:p>
        </w:tc>
        <w:tc>
          <w:tcPr>
            <w:tcW w:w="6126" w:type="dxa"/>
            <w:gridSpan w:val="2"/>
            <w:shd w:val="clear" w:color="auto" w:fill="auto"/>
          </w:tcPr>
          <w:p w14:paraId="6DF29FD1" w14:textId="77777777" w:rsidR="00925EBE" w:rsidRPr="00BC508A" w:rsidRDefault="00925EBE" w:rsidP="00437332">
            <w:pPr>
              <w:pStyle w:val="TAL"/>
            </w:pPr>
            <w:r w:rsidRPr="00BC508A">
              <w:t>UMTS integrity algorithm UIA7 not supported</w:t>
            </w:r>
          </w:p>
        </w:tc>
      </w:tr>
      <w:tr w:rsidR="00925EBE" w:rsidRPr="00BC508A" w14:paraId="6DD9A4DB" w14:textId="77777777" w:rsidTr="00925EBE">
        <w:trPr>
          <w:gridBefore w:val="1"/>
          <w:gridAfter w:val="1"/>
          <w:wBefore w:w="73" w:type="dxa"/>
          <w:wAfter w:w="115" w:type="dxa"/>
          <w:cantSplit/>
          <w:jc w:val="center"/>
        </w:trPr>
        <w:tc>
          <w:tcPr>
            <w:tcW w:w="296" w:type="dxa"/>
            <w:gridSpan w:val="2"/>
          </w:tcPr>
          <w:p w14:paraId="218A0CB3" w14:textId="77777777" w:rsidR="00925EBE" w:rsidRPr="00BC508A" w:rsidRDefault="00925EBE" w:rsidP="00437332">
            <w:pPr>
              <w:pStyle w:val="TAC"/>
            </w:pPr>
            <w:r w:rsidRPr="00BC508A">
              <w:t>1</w:t>
            </w:r>
          </w:p>
        </w:tc>
        <w:tc>
          <w:tcPr>
            <w:tcW w:w="284" w:type="dxa"/>
            <w:gridSpan w:val="2"/>
          </w:tcPr>
          <w:p w14:paraId="48160532" w14:textId="77777777" w:rsidR="00925EBE" w:rsidRPr="00BC508A" w:rsidRDefault="00925EBE" w:rsidP="00437332">
            <w:pPr>
              <w:pStyle w:val="TAC"/>
            </w:pPr>
          </w:p>
        </w:tc>
        <w:tc>
          <w:tcPr>
            <w:tcW w:w="283" w:type="dxa"/>
            <w:gridSpan w:val="2"/>
          </w:tcPr>
          <w:p w14:paraId="0FD224A9" w14:textId="77777777" w:rsidR="00925EBE" w:rsidRPr="00BC508A" w:rsidRDefault="00925EBE" w:rsidP="00437332">
            <w:pPr>
              <w:pStyle w:val="TAC"/>
            </w:pPr>
          </w:p>
        </w:tc>
        <w:tc>
          <w:tcPr>
            <w:tcW w:w="236" w:type="dxa"/>
            <w:gridSpan w:val="2"/>
          </w:tcPr>
          <w:p w14:paraId="0BD5248A" w14:textId="77777777" w:rsidR="00925EBE" w:rsidRPr="00BC508A" w:rsidRDefault="00925EBE" w:rsidP="00437332">
            <w:pPr>
              <w:pStyle w:val="TAC"/>
            </w:pPr>
          </w:p>
        </w:tc>
        <w:tc>
          <w:tcPr>
            <w:tcW w:w="6126" w:type="dxa"/>
            <w:gridSpan w:val="2"/>
            <w:shd w:val="clear" w:color="auto" w:fill="auto"/>
          </w:tcPr>
          <w:p w14:paraId="0AE77E01" w14:textId="77777777" w:rsidR="00925EBE" w:rsidRPr="00BC508A" w:rsidRDefault="00925EBE" w:rsidP="00437332">
            <w:pPr>
              <w:pStyle w:val="TAL"/>
            </w:pPr>
            <w:r w:rsidRPr="00BC508A">
              <w:t>UMTS integrity algorithm UIA7 supported</w:t>
            </w:r>
          </w:p>
        </w:tc>
      </w:tr>
      <w:tr w:rsidR="00925EBE" w:rsidRPr="00BC508A" w14:paraId="118B7E6F" w14:textId="77777777" w:rsidTr="00925EBE">
        <w:trPr>
          <w:gridBefore w:val="1"/>
          <w:gridAfter w:val="1"/>
          <w:wBefore w:w="73" w:type="dxa"/>
          <w:wAfter w:w="115" w:type="dxa"/>
          <w:cantSplit/>
          <w:jc w:val="center"/>
        </w:trPr>
        <w:tc>
          <w:tcPr>
            <w:tcW w:w="7225" w:type="dxa"/>
            <w:gridSpan w:val="10"/>
          </w:tcPr>
          <w:p w14:paraId="5196641D" w14:textId="77777777" w:rsidR="00925EBE" w:rsidRPr="00BC508A" w:rsidRDefault="00925EBE" w:rsidP="00437332">
            <w:pPr>
              <w:pStyle w:val="TAL"/>
            </w:pPr>
          </w:p>
        </w:tc>
      </w:tr>
      <w:tr w:rsidR="00925EBE" w:rsidRPr="00BC508A" w14:paraId="170E15D7" w14:textId="77777777" w:rsidTr="00925EBE">
        <w:trPr>
          <w:gridBefore w:val="1"/>
          <w:gridAfter w:val="1"/>
          <w:wBefore w:w="73" w:type="dxa"/>
          <w:wAfter w:w="115" w:type="dxa"/>
          <w:cantSplit/>
          <w:jc w:val="center"/>
        </w:trPr>
        <w:tc>
          <w:tcPr>
            <w:tcW w:w="7225" w:type="dxa"/>
            <w:gridSpan w:val="10"/>
          </w:tcPr>
          <w:p w14:paraId="2F7E3042" w14:textId="77777777" w:rsidR="00925EBE" w:rsidRPr="00BC508A" w:rsidRDefault="00925EBE" w:rsidP="00437332">
            <w:pPr>
              <w:pStyle w:val="TAL"/>
            </w:pPr>
            <w:r w:rsidRPr="00BC508A">
              <w:t>NF capability (octet 7, bit 1)</w:t>
            </w:r>
          </w:p>
        </w:tc>
      </w:tr>
      <w:tr w:rsidR="00925EBE" w:rsidRPr="00BC508A" w14:paraId="7114203A" w14:textId="77777777" w:rsidTr="00925EBE">
        <w:trPr>
          <w:gridBefore w:val="1"/>
          <w:gridAfter w:val="1"/>
          <w:wBefore w:w="73" w:type="dxa"/>
          <w:wAfter w:w="115" w:type="dxa"/>
          <w:cantSplit/>
          <w:jc w:val="center"/>
        </w:trPr>
        <w:tc>
          <w:tcPr>
            <w:tcW w:w="296" w:type="dxa"/>
            <w:gridSpan w:val="2"/>
          </w:tcPr>
          <w:p w14:paraId="1268A5FC" w14:textId="77777777" w:rsidR="00925EBE" w:rsidRPr="00BC508A" w:rsidRDefault="00925EBE" w:rsidP="00437332">
            <w:pPr>
              <w:pStyle w:val="TAC"/>
            </w:pPr>
            <w:r w:rsidRPr="00BC508A">
              <w:t>0</w:t>
            </w:r>
          </w:p>
        </w:tc>
        <w:tc>
          <w:tcPr>
            <w:tcW w:w="284" w:type="dxa"/>
            <w:gridSpan w:val="2"/>
          </w:tcPr>
          <w:p w14:paraId="53B475F5" w14:textId="77777777" w:rsidR="00925EBE" w:rsidRPr="00BC508A" w:rsidRDefault="00925EBE" w:rsidP="00437332">
            <w:pPr>
              <w:pStyle w:val="TAC"/>
            </w:pPr>
          </w:p>
        </w:tc>
        <w:tc>
          <w:tcPr>
            <w:tcW w:w="283" w:type="dxa"/>
            <w:gridSpan w:val="2"/>
          </w:tcPr>
          <w:p w14:paraId="4D1E27CC" w14:textId="77777777" w:rsidR="00925EBE" w:rsidRPr="00BC508A" w:rsidRDefault="00925EBE" w:rsidP="00437332">
            <w:pPr>
              <w:pStyle w:val="TAC"/>
            </w:pPr>
          </w:p>
        </w:tc>
        <w:tc>
          <w:tcPr>
            <w:tcW w:w="236" w:type="dxa"/>
            <w:gridSpan w:val="2"/>
          </w:tcPr>
          <w:p w14:paraId="18E99740" w14:textId="77777777" w:rsidR="00925EBE" w:rsidRPr="00BC508A" w:rsidRDefault="00925EBE" w:rsidP="00437332">
            <w:pPr>
              <w:pStyle w:val="TAC"/>
            </w:pPr>
          </w:p>
        </w:tc>
        <w:tc>
          <w:tcPr>
            <w:tcW w:w="6126" w:type="dxa"/>
            <w:gridSpan w:val="2"/>
            <w:shd w:val="clear" w:color="auto" w:fill="auto"/>
          </w:tcPr>
          <w:p w14:paraId="545C396E" w14:textId="77777777" w:rsidR="00925EBE" w:rsidRPr="00BC508A" w:rsidRDefault="00925EBE" w:rsidP="00437332">
            <w:pPr>
              <w:pStyle w:val="TAL"/>
            </w:pPr>
            <w:r w:rsidRPr="00BC508A">
              <w:rPr>
                <w:rFonts w:eastAsia="MS Mincho"/>
              </w:rPr>
              <w:t>notification procedure not supported</w:t>
            </w:r>
          </w:p>
        </w:tc>
      </w:tr>
      <w:tr w:rsidR="00925EBE" w:rsidRPr="00BC508A" w14:paraId="793E5270" w14:textId="77777777" w:rsidTr="00925EBE">
        <w:trPr>
          <w:gridBefore w:val="1"/>
          <w:gridAfter w:val="1"/>
          <w:wBefore w:w="73" w:type="dxa"/>
          <w:wAfter w:w="115" w:type="dxa"/>
          <w:cantSplit/>
          <w:jc w:val="center"/>
        </w:trPr>
        <w:tc>
          <w:tcPr>
            <w:tcW w:w="296" w:type="dxa"/>
            <w:gridSpan w:val="2"/>
          </w:tcPr>
          <w:p w14:paraId="2C254729" w14:textId="77777777" w:rsidR="00925EBE" w:rsidRPr="00BC508A" w:rsidRDefault="00925EBE" w:rsidP="00437332">
            <w:pPr>
              <w:pStyle w:val="TAC"/>
            </w:pPr>
            <w:r w:rsidRPr="00BC508A">
              <w:t>1</w:t>
            </w:r>
          </w:p>
        </w:tc>
        <w:tc>
          <w:tcPr>
            <w:tcW w:w="284" w:type="dxa"/>
            <w:gridSpan w:val="2"/>
          </w:tcPr>
          <w:p w14:paraId="2D27AD90" w14:textId="77777777" w:rsidR="00925EBE" w:rsidRPr="00BC508A" w:rsidRDefault="00925EBE" w:rsidP="00437332">
            <w:pPr>
              <w:pStyle w:val="TAC"/>
            </w:pPr>
          </w:p>
        </w:tc>
        <w:tc>
          <w:tcPr>
            <w:tcW w:w="283" w:type="dxa"/>
            <w:gridSpan w:val="2"/>
          </w:tcPr>
          <w:p w14:paraId="663A3398" w14:textId="77777777" w:rsidR="00925EBE" w:rsidRPr="00BC508A" w:rsidRDefault="00925EBE" w:rsidP="00437332">
            <w:pPr>
              <w:pStyle w:val="TAC"/>
            </w:pPr>
          </w:p>
        </w:tc>
        <w:tc>
          <w:tcPr>
            <w:tcW w:w="236" w:type="dxa"/>
            <w:gridSpan w:val="2"/>
          </w:tcPr>
          <w:p w14:paraId="61DA3698" w14:textId="77777777" w:rsidR="00925EBE" w:rsidRPr="00BC508A" w:rsidRDefault="00925EBE" w:rsidP="00437332">
            <w:pPr>
              <w:pStyle w:val="TAC"/>
            </w:pPr>
          </w:p>
        </w:tc>
        <w:tc>
          <w:tcPr>
            <w:tcW w:w="6126" w:type="dxa"/>
            <w:gridSpan w:val="2"/>
            <w:shd w:val="clear" w:color="auto" w:fill="auto"/>
          </w:tcPr>
          <w:p w14:paraId="0B6D4009" w14:textId="77777777" w:rsidR="00925EBE" w:rsidRPr="00BC508A" w:rsidRDefault="00925EBE" w:rsidP="00437332">
            <w:pPr>
              <w:pStyle w:val="TAL"/>
            </w:pPr>
            <w:r w:rsidRPr="00BC508A">
              <w:rPr>
                <w:rFonts w:eastAsia="MS Mincho"/>
              </w:rPr>
              <w:t>notification procedure supported</w:t>
            </w:r>
          </w:p>
        </w:tc>
      </w:tr>
      <w:tr w:rsidR="00925EBE" w:rsidRPr="00BC508A" w14:paraId="40D041AE" w14:textId="77777777" w:rsidTr="00925EBE">
        <w:trPr>
          <w:gridBefore w:val="1"/>
          <w:gridAfter w:val="1"/>
          <w:wBefore w:w="73" w:type="dxa"/>
          <w:wAfter w:w="115" w:type="dxa"/>
          <w:cantSplit/>
          <w:jc w:val="center"/>
        </w:trPr>
        <w:tc>
          <w:tcPr>
            <w:tcW w:w="7225" w:type="dxa"/>
            <w:gridSpan w:val="10"/>
          </w:tcPr>
          <w:p w14:paraId="66ED833A" w14:textId="77777777" w:rsidR="00925EBE" w:rsidRPr="00BC508A" w:rsidRDefault="00925EBE" w:rsidP="00437332">
            <w:pPr>
              <w:pStyle w:val="TAL"/>
            </w:pPr>
          </w:p>
        </w:tc>
      </w:tr>
      <w:tr w:rsidR="00925EBE" w:rsidRPr="00BC508A" w14:paraId="60BE9374" w14:textId="77777777" w:rsidTr="00925EBE">
        <w:trPr>
          <w:gridBefore w:val="1"/>
          <w:gridAfter w:val="1"/>
          <w:wBefore w:w="73" w:type="dxa"/>
          <w:wAfter w:w="115" w:type="dxa"/>
          <w:cantSplit/>
          <w:jc w:val="center"/>
        </w:trPr>
        <w:tc>
          <w:tcPr>
            <w:tcW w:w="7225" w:type="dxa"/>
            <w:gridSpan w:val="10"/>
          </w:tcPr>
          <w:p w14:paraId="1074827C" w14:textId="77777777" w:rsidR="00925EBE" w:rsidRPr="00BC508A" w:rsidRDefault="00925EBE" w:rsidP="00437332">
            <w:pPr>
              <w:pStyle w:val="TAL"/>
            </w:pPr>
            <w:r w:rsidRPr="00BC508A">
              <w:t>1xSRVCC capability (octet 7, bit 2)</w:t>
            </w:r>
          </w:p>
        </w:tc>
      </w:tr>
      <w:tr w:rsidR="00925EBE" w:rsidRPr="00BC508A" w14:paraId="286A4A3E" w14:textId="77777777" w:rsidTr="00925EBE">
        <w:trPr>
          <w:gridBefore w:val="1"/>
          <w:gridAfter w:val="1"/>
          <w:wBefore w:w="73" w:type="dxa"/>
          <w:wAfter w:w="115" w:type="dxa"/>
          <w:cantSplit/>
          <w:jc w:val="center"/>
        </w:trPr>
        <w:tc>
          <w:tcPr>
            <w:tcW w:w="296" w:type="dxa"/>
            <w:gridSpan w:val="2"/>
          </w:tcPr>
          <w:p w14:paraId="0A2BC321" w14:textId="77777777" w:rsidR="00925EBE" w:rsidRPr="00BC508A" w:rsidRDefault="00925EBE" w:rsidP="00437332">
            <w:pPr>
              <w:pStyle w:val="TAC"/>
            </w:pPr>
            <w:r w:rsidRPr="00BC508A">
              <w:t>0</w:t>
            </w:r>
          </w:p>
        </w:tc>
        <w:tc>
          <w:tcPr>
            <w:tcW w:w="284" w:type="dxa"/>
            <w:gridSpan w:val="2"/>
          </w:tcPr>
          <w:p w14:paraId="4BE97160" w14:textId="77777777" w:rsidR="00925EBE" w:rsidRPr="00BC508A" w:rsidRDefault="00925EBE" w:rsidP="00437332">
            <w:pPr>
              <w:pStyle w:val="TAC"/>
            </w:pPr>
          </w:p>
        </w:tc>
        <w:tc>
          <w:tcPr>
            <w:tcW w:w="283" w:type="dxa"/>
            <w:gridSpan w:val="2"/>
          </w:tcPr>
          <w:p w14:paraId="55AF460B" w14:textId="77777777" w:rsidR="00925EBE" w:rsidRPr="00BC508A" w:rsidRDefault="00925EBE" w:rsidP="00437332">
            <w:pPr>
              <w:pStyle w:val="TAC"/>
            </w:pPr>
          </w:p>
        </w:tc>
        <w:tc>
          <w:tcPr>
            <w:tcW w:w="236" w:type="dxa"/>
            <w:gridSpan w:val="2"/>
          </w:tcPr>
          <w:p w14:paraId="401EE97D" w14:textId="77777777" w:rsidR="00925EBE" w:rsidRPr="00BC508A" w:rsidRDefault="00925EBE" w:rsidP="00437332">
            <w:pPr>
              <w:pStyle w:val="TAC"/>
            </w:pPr>
          </w:p>
        </w:tc>
        <w:tc>
          <w:tcPr>
            <w:tcW w:w="6126" w:type="dxa"/>
            <w:gridSpan w:val="2"/>
            <w:shd w:val="clear" w:color="auto" w:fill="auto"/>
          </w:tcPr>
          <w:p w14:paraId="7CF043E9" w14:textId="77777777" w:rsidR="00925EBE" w:rsidRPr="00BC508A" w:rsidRDefault="00925EBE" w:rsidP="00437332">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925EBE" w:rsidRPr="00BC508A" w14:paraId="36EB1AA5" w14:textId="77777777" w:rsidTr="00925EBE">
        <w:trPr>
          <w:gridBefore w:val="1"/>
          <w:gridAfter w:val="1"/>
          <w:wBefore w:w="73" w:type="dxa"/>
          <w:wAfter w:w="115" w:type="dxa"/>
          <w:cantSplit/>
          <w:jc w:val="center"/>
        </w:trPr>
        <w:tc>
          <w:tcPr>
            <w:tcW w:w="296" w:type="dxa"/>
            <w:gridSpan w:val="2"/>
          </w:tcPr>
          <w:p w14:paraId="10AEE519" w14:textId="77777777" w:rsidR="00925EBE" w:rsidRPr="00BC508A" w:rsidRDefault="00925EBE" w:rsidP="00437332">
            <w:pPr>
              <w:pStyle w:val="TAC"/>
            </w:pPr>
            <w:r w:rsidRPr="00BC508A">
              <w:t>1</w:t>
            </w:r>
          </w:p>
        </w:tc>
        <w:tc>
          <w:tcPr>
            <w:tcW w:w="284" w:type="dxa"/>
            <w:gridSpan w:val="2"/>
          </w:tcPr>
          <w:p w14:paraId="2097A8E1" w14:textId="77777777" w:rsidR="00925EBE" w:rsidRPr="00BC508A" w:rsidRDefault="00925EBE" w:rsidP="00437332">
            <w:pPr>
              <w:pStyle w:val="TAC"/>
            </w:pPr>
          </w:p>
        </w:tc>
        <w:tc>
          <w:tcPr>
            <w:tcW w:w="283" w:type="dxa"/>
            <w:gridSpan w:val="2"/>
          </w:tcPr>
          <w:p w14:paraId="75368D70" w14:textId="77777777" w:rsidR="00925EBE" w:rsidRPr="00BC508A" w:rsidRDefault="00925EBE" w:rsidP="00437332">
            <w:pPr>
              <w:pStyle w:val="TAC"/>
            </w:pPr>
          </w:p>
        </w:tc>
        <w:tc>
          <w:tcPr>
            <w:tcW w:w="236" w:type="dxa"/>
            <w:gridSpan w:val="2"/>
          </w:tcPr>
          <w:p w14:paraId="48DCE963" w14:textId="77777777" w:rsidR="00925EBE" w:rsidRPr="00BC508A" w:rsidRDefault="00925EBE" w:rsidP="00437332">
            <w:pPr>
              <w:pStyle w:val="TAC"/>
            </w:pPr>
          </w:p>
        </w:tc>
        <w:tc>
          <w:tcPr>
            <w:tcW w:w="6126" w:type="dxa"/>
            <w:gridSpan w:val="2"/>
            <w:shd w:val="clear" w:color="auto" w:fill="auto"/>
          </w:tcPr>
          <w:p w14:paraId="5DF263CA" w14:textId="77777777" w:rsidR="00925EBE" w:rsidRPr="00BC508A" w:rsidRDefault="00925EBE" w:rsidP="00437332">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925EBE" w:rsidRPr="00BC508A" w14:paraId="603BCCEC" w14:textId="77777777" w:rsidTr="00925EBE">
        <w:trPr>
          <w:gridBefore w:val="1"/>
          <w:gridAfter w:val="1"/>
          <w:wBefore w:w="73" w:type="dxa"/>
          <w:wAfter w:w="115" w:type="dxa"/>
          <w:cantSplit/>
          <w:jc w:val="center"/>
        </w:trPr>
        <w:tc>
          <w:tcPr>
            <w:tcW w:w="296" w:type="dxa"/>
            <w:gridSpan w:val="2"/>
          </w:tcPr>
          <w:p w14:paraId="7469F2BF" w14:textId="77777777" w:rsidR="00925EBE" w:rsidRPr="00BC508A" w:rsidRDefault="00925EBE" w:rsidP="00437332">
            <w:pPr>
              <w:pStyle w:val="TAC"/>
            </w:pPr>
          </w:p>
        </w:tc>
        <w:tc>
          <w:tcPr>
            <w:tcW w:w="284" w:type="dxa"/>
            <w:gridSpan w:val="2"/>
          </w:tcPr>
          <w:p w14:paraId="1F927C2E" w14:textId="77777777" w:rsidR="00925EBE" w:rsidRPr="00BC508A" w:rsidRDefault="00925EBE" w:rsidP="00437332">
            <w:pPr>
              <w:pStyle w:val="TAC"/>
            </w:pPr>
          </w:p>
        </w:tc>
        <w:tc>
          <w:tcPr>
            <w:tcW w:w="283" w:type="dxa"/>
            <w:gridSpan w:val="2"/>
          </w:tcPr>
          <w:p w14:paraId="51B2AEAD" w14:textId="77777777" w:rsidR="00925EBE" w:rsidRPr="00BC508A" w:rsidRDefault="00925EBE" w:rsidP="00437332">
            <w:pPr>
              <w:pStyle w:val="TAC"/>
            </w:pPr>
          </w:p>
        </w:tc>
        <w:tc>
          <w:tcPr>
            <w:tcW w:w="236" w:type="dxa"/>
            <w:gridSpan w:val="2"/>
          </w:tcPr>
          <w:p w14:paraId="4EE40501" w14:textId="77777777" w:rsidR="00925EBE" w:rsidRPr="00BC508A" w:rsidRDefault="00925EBE" w:rsidP="00437332">
            <w:pPr>
              <w:pStyle w:val="TAC"/>
            </w:pPr>
          </w:p>
        </w:tc>
        <w:tc>
          <w:tcPr>
            <w:tcW w:w="6126" w:type="dxa"/>
            <w:gridSpan w:val="2"/>
            <w:shd w:val="clear" w:color="auto" w:fill="auto"/>
          </w:tcPr>
          <w:p w14:paraId="1CA0CF42" w14:textId="77777777" w:rsidR="00925EBE" w:rsidRPr="00BC508A" w:rsidRDefault="00925EBE" w:rsidP="00437332">
            <w:pPr>
              <w:pStyle w:val="TAL"/>
            </w:pPr>
            <w:r w:rsidRPr="00BC508A">
              <w:t>(see 3GPP TS 23.216 [8])</w:t>
            </w:r>
          </w:p>
        </w:tc>
      </w:tr>
      <w:tr w:rsidR="00925EBE" w:rsidRPr="00BC508A" w14:paraId="10DDCC59" w14:textId="77777777" w:rsidTr="00925EBE">
        <w:trPr>
          <w:gridBefore w:val="1"/>
          <w:gridAfter w:val="1"/>
          <w:wBefore w:w="73" w:type="dxa"/>
          <w:wAfter w:w="115" w:type="dxa"/>
          <w:cantSplit/>
          <w:jc w:val="center"/>
        </w:trPr>
        <w:tc>
          <w:tcPr>
            <w:tcW w:w="7225" w:type="dxa"/>
            <w:gridSpan w:val="10"/>
          </w:tcPr>
          <w:p w14:paraId="7131718B" w14:textId="77777777" w:rsidR="00925EBE" w:rsidRPr="00BC508A" w:rsidRDefault="00925EBE" w:rsidP="00437332">
            <w:pPr>
              <w:pStyle w:val="TAL"/>
            </w:pPr>
          </w:p>
        </w:tc>
      </w:tr>
      <w:tr w:rsidR="00925EBE" w:rsidRPr="00BC508A" w14:paraId="02DAC653" w14:textId="77777777" w:rsidTr="00925EBE">
        <w:trPr>
          <w:gridBefore w:val="1"/>
          <w:gridAfter w:val="1"/>
          <w:wBefore w:w="73" w:type="dxa"/>
          <w:wAfter w:w="115" w:type="dxa"/>
          <w:cantSplit/>
          <w:jc w:val="center"/>
        </w:trPr>
        <w:tc>
          <w:tcPr>
            <w:tcW w:w="7225" w:type="dxa"/>
            <w:gridSpan w:val="10"/>
          </w:tcPr>
          <w:p w14:paraId="27F526B5" w14:textId="77777777" w:rsidR="00925EBE" w:rsidRPr="00BC508A" w:rsidRDefault="00925EBE" w:rsidP="00437332">
            <w:pPr>
              <w:pStyle w:val="TAL"/>
            </w:pPr>
            <w:r w:rsidRPr="00BC508A">
              <w:t>Location services (LCS) notification mechanisms capability (octet 7, bit 3)</w:t>
            </w:r>
          </w:p>
        </w:tc>
      </w:tr>
      <w:tr w:rsidR="00925EBE" w:rsidRPr="00BC508A" w14:paraId="4F7771B6" w14:textId="77777777" w:rsidTr="00925EBE">
        <w:trPr>
          <w:gridBefore w:val="1"/>
          <w:gridAfter w:val="1"/>
          <w:wBefore w:w="73" w:type="dxa"/>
          <w:wAfter w:w="115" w:type="dxa"/>
          <w:cantSplit/>
          <w:jc w:val="center"/>
        </w:trPr>
        <w:tc>
          <w:tcPr>
            <w:tcW w:w="296" w:type="dxa"/>
            <w:gridSpan w:val="2"/>
          </w:tcPr>
          <w:p w14:paraId="1DF70617" w14:textId="77777777" w:rsidR="00925EBE" w:rsidRPr="00BC508A" w:rsidRDefault="00925EBE" w:rsidP="00437332">
            <w:pPr>
              <w:pStyle w:val="TAC"/>
            </w:pPr>
            <w:r w:rsidRPr="00BC508A">
              <w:t>0</w:t>
            </w:r>
          </w:p>
        </w:tc>
        <w:tc>
          <w:tcPr>
            <w:tcW w:w="284" w:type="dxa"/>
            <w:gridSpan w:val="2"/>
          </w:tcPr>
          <w:p w14:paraId="28B17315" w14:textId="77777777" w:rsidR="00925EBE" w:rsidRPr="00BC508A" w:rsidRDefault="00925EBE" w:rsidP="00437332">
            <w:pPr>
              <w:pStyle w:val="TAC"/>
            </w:pPr>
          </w:p>
        </w:tc>
        <w:tc>
          <w:tcPr>
            <w:tcW w:w="283" w:type="dxa"/>
            <w:gridSpan w:val="2"/>
          </w:tcPr>
          <w:p w14:paraId="3A98A520" w14:textId="77777777" w:rsidR="00925EBE" w:rsidRPr="00BC508A" w:rsidRDefault="00925EBE" w:rsidP="00437332">
            <w:pPr>
              <w:pStyle w:val="TAC"/>
            </w:pPr>
          </w:p>
        </w:tc>
        <w:tc>
          <w:tcPr>
            <w:tcW w:w="236" w:type="dxa"/>
            <w:gridSpan w:val="2"/>
          </w:tcPr>
          <w:p w14:paraId="0D0394D2" w14:textId="77777777" w:rsidR="00925EBE" w:rsidRPr="00BC508A" w:rsidRDefault="00925EBE" w:rsidP="00437332">
            <w:pPr>
              <w:pStyle w:val="TAC"/>
            </w:pPr>
          </w:p>
        </w:tc>
        <w:tc>
          <w:tcPr>
            <w:tcW w:w="6126" w:type="dxa"/>
            <w:gridSpan w:val="2"/>
            <w:shd w:val="clear" w:color="auto" w:fill="auto"/>
          </w:tcPr>
          <w:p w14:paraId="5D70E7BF" w14:textId="77777777" w:rsidR="00925EBE" w:rsidRPr="00BC508A" w:rsidRDefault="00925EBE" w:rsidP="00437332">
            <w:pPr>
              <w:pStyle w:val="TAL"/>
            </w:pPr>
            <w:r w:rsidRPr="00BC508A">
              <w:rPr>
                <w:rFonts w:eastAsia="MS Mincho"/>
              </w:rPr>
              <w:t xml:space="preserve">LCS notification mechanisms </w:t>
            </w:r>
            <w:r w:rsidRPr="00BC508A">
              <w:t xml:space="preserve">not supported </w:t>
            </w:r>
          </w:p>
        </w:tc>
      </w:tr>
      <w:tr w:rsidR="00925EBE" w:rsidRPr="00BC508A" w14:paraId="44A40DB6" w14:textId="77777777" w:rsidTr="00925EBE">
        <w:trPr>
          <w:gridBefore w:val="1"/>
          <w:gridAfter w:val="1"/>
          <w:wBefore w:w="73" w:type="dxa"/>
          <w:wAfter w:w="115" w:type="dxa"/>
          <w:cantSplit/>
          <w:jc w:val="center"/>
        </w:trPr>
        <w:tc>
          <w:tcPr>
            <w:tcW w:w="296" w:type="dxa"/>
            <w:gridSpan w:val="2"/>
          </w:tcPr>
          <w:p w14:paraId="34523F77" w14:textId="77777777" w:rsidR="00925EBE" w:rsidRPr="00BC508A" w:rsidRDefault="00925EBE" w:rsidP="00437332">
            <w:pPr>
              <w:pStyle w:val="TAC"/>
            </w:pPr>
            <w:r w:rsidRPr="00BC508A">
              <w:t>1</w:t>
            </w:r>
          </w:p>
        </w:tc>
        <w:tc>
          <w:tcPr>
            <w:tcW w:w="284" w:type="dxa"/>
            <w:gridSpan w:val="2"/>
          </w:tcPr>
          <w:p w14:paraId="525984BB" w14:textId="77777777" w:rsidR="00925EBE" w:rsidRPr="00BC508A" w:rsidRDefault="00925EBE" w:rsidP="00437332">
            <w:pPr>
              <w:pStyle w:val="TAC"/>
            </w:pPr>
          </w:p>
        </w:tc>
        <w:tc>
          <w:tcPr>
            <w:tcW w:w="283" w:type="dxa"/>
            <w:gridSpan w:val="2"/>
          </w:tcPr>
          <w:p w14:paraId="4F45E53B" w14:textId="77777777" w:rsidR="00925EBE" w:rsidRPr="00BC508A" w:rsidRDefault="00925EBE" w:rsidP="00437332">
            <w:pPr>
              <w:pStyle w:val="TAC"/>
            </w:pPr>
          </w:p>
        </w:tc>
        <w:tc>
          <w:tcPr>
            <w:tcW w:w="236" w:type="dxa"/>
            <w:gridSpan w:val="2"/>
          </w:tcPr>
          <w:p w14:paraId="4777E678" w14:textId="77777777" w:rsidR="00925EBE" w:rsidRPr="00BC508A" w:rsidRDefault="00925EBE" w:rsidP="00437332">
            <w:pPr>
              <w:pStyle w:val="TAC"/>
            </w:pPr>
          </w:p>
        </w:tc>
        <w:tc>
          <w:tcPr>
            <w:tcW w:w="6126" w:type="dxa"/>
            <w:gridSpan w:val="2"/>
            <w:shd w:val="clear" w:color="auto" w:fill="auto"/>
          </w:tcPr>
          <w:p w14:paraId="5DD161DC" w14:textId="77777777" w:rsidR="00925EBE" w:rsidRPr="00BC508A" w:rsidRDefault="00925EBE" w:rsidP="00437332">
            <w:pPr>
              <w:pStyle w:val="TAL"/>
            </w:pPr>
            <w:r w:rsidRPr="00BC508A">
              <w:rPr>
                <w:rFonts w:eastAsia="MS Mincho"/>
              </w:rPr>
              <w:t xml:space="preserve">LCS notification mechanisms </w:t>
            </w:r>
            <w:r w:rsidRPr="00BC508A">
              <w:t>supported (see 3GPP TS 24.171 [13C])</w:t>
            </w:r>
          </w:p>
        </w:tc>
      </w:tr>
      <w:tr w:rsidR="00925EBE" w:rsidRPr="00BC508A" w14:paraId="242D5083" w14:textId="77777777" w:rsidTr="00925EBE">
        <w:trPr>
          <w:gridBefore w:val="1"/>
          <w:gridAfter w:val="1"/>
          <w:wBefore w:w="73" w:type="dxa"/>
          <w:wAfter w:w="115" w:type="dxa"/>
          <w:cantSplit/>
          <w:jc w:val="center"/>
        </w:trPr>
        <w:tc>
          <w:tcPr>
            <w:tcW w:w="7225" w:type="dxa"/>
            <w:gridSpan w:val="10"/>
          </w:tcPr>
          <w:p w14:paraId="64AEE252" w14:textId="77777777" w:rsidR="00925EBE" w:rsidRPr="00BC508A" w:rsidRDefault="00925EBE" w:rsidP="00437332">
            <w:pPr>
              <w:pStyle w:val="TAL"/>
            </w:pPr>
          </w:p>
        </w:tc>
      </w:tr>
      <w:tr w:rsidR="00925EBE" w:rsidRPr="00BC508A" w14:paraId="514909BB" w14:textId="77777777" w:rsidTr="00925EBE">
        <w:trPr>
          <w:gridBefore w:val="1"/>
          <w:gridAfter w:val="1"/>
          <w:wBefore w:w="73" w:type="dxa"/>
          <w:wAfter w:w="115" w:type="dxa"/>
          <w:cantSplit/>
          <w:jc w:val="center"/>
        </w:trPr>
        <w:tc>
          <w:tcPr>
            <w:tcW w:w="7225" w:type="dxa"/>
            <w:gridSpan w:val="10"/>
          </w:tcPr>
          <w:p w14:paraId="79767A91" w14:textId="77777777" w:rsidR="00925EBE" w:rsidRPr="00BC508A" w:rsidRDefault="00925EBE" w:rsidP="00437332">
            <w:pPr>
              <w:pStyle w:val="TAL"/>
            </w:pPr>
            <w:r w:rsidRPr="00BC508A">
              <w:t>LTE Positioning Protocol (LPP) capability (octet 7, bit 4)</w:t>
            </w:r>
          </w:p>
        </w:tc>
      </w:tr>
      <w:tr w:rsidR="00925EBE" w:rsidRPr="00BC508A" w14:paraId="0C5BB734" w14:textId="77777777" w:rsidTr="00925EBE">
        <w:trPr>
          <w:gridBefore w:val="1"/>
          <w:gridAfter w:val="1"/>
          <w:wBefore w:w="73" w:type="dxa"/>
          <w:wAfter w:w="115" w:type="dxa"/>
          <w:cantSplit/>
          <w:jc w:val="center"/>
        </w:trPr>
        <w:tc>
          <w:tcPr>
            <w:tcW w:w="296" w:type="dxa"/>
            <w:gridSpan w:val="2"/>
          </w:tcPr>
          <w:p w14:paraId="7A072AEA" w14:textId="77777777" w:rsidR="00925EBE" w:rsidRPr="00BC508A" w:rsidRDefault="00925EBE" w:rsidP="00437332">
            <w:pPr>
              <w:pStyle w:val="TAC"/>
            </w:pPr>
            <w:r w:rsidRPr="00BC508A">
              <w:t>0</w:t>
            </w:r>
          </w:p>
        </w:tc>
        <w:tc>
          <w:tcPr>
            <w:tcW w:w="284" w:type="dxa"/>
            <w:gridSpan w:val="2"/>
          </w:tcPr>
          <w:p w14:paraId="00064700" w14:textId="77777777" w:rsidR="00925EBE" w:rsidRPr="00BC508A" w:rsidRDefault="00925EBE" w:rsidP="00437332">
            <w:pPr>
              <w:pStyle w:val="TAC"/>
            </w:pPr>
          </w:p>
        </w:tc>
        <w:tc>
          <w:tcPr>
            <w:tcW w:w="283" w:type="dxa"/>
            <w:gridSpan w:val="2"/>
          </w:tcPr>
          <w:p w14:paraId="0BDE855F" w14:textId="77777777" w:rsidR="00925EBE" w:rsidRPr="00BC508A" w:rsidRDefault="00925EBE" w:rsidP="00437332">
            <w:pPr>
              <w:pStyle w:val="TAC"/>
            </w:pPr>
          </w:p>
        </w:tc>
        <w:tc>
          <w:tcPr>
            <w:tcW w:w="236" w:type="dxa"/>
            <w:gridSpan w:val="2"/>
          </w:tcPr>
          <w:p w14:paraId="72AF5418" w14:textId="77777777" w:rsidR="00925EBE" w:rsidRPr="00BC508A" w:rsidRDefault="00925EBE" w:rsidP="00437332">
            <w:pPr>
              <w:pStyle w:val="TAC"/>
            </w:pPr>
          </w:p>
        </w:tc>
        <w:tc>
          <w:tcPr>
            <w:tcW w:w="6126" w:type="dxa"/>
            <w:gridSpan w:val="2"/>
            <w:shd w:val="clear" w:color="auto" w:fill="auto"/>
          </w:tcPr>
          <w:p w14:paraId="4B3A0842" w14:textId="77777777" w:rsidR="00925EBE" w:rsidRPr="00BC508A" w:rsidRDefault="00925EBE" w:rsidP="00437332">
            <w:pPr>
              <w:pStyle w:val="TAL"/>
            </w:pPr>
            <w:r w:rsidRPr="00BC508A">
              <w:rPr>
                <w:rFonts w:eastAsia="MS Mincho"/>
              </w:rPr>
              <w:t xml:space="preserve">LPP </w:t>
            </w:r>
            <w:r w:rsidRPr="00BC508A">
              <w:t>not supported</w:t>
            </w:r>
          </w:p>
        </w:tc>
      </w:tr>
      <w:tr w:rsidR="00925EBE" w:rsidRPr="00BC508A" w14:paraId="13E32D7E" w14:textId="77777777" w:rsidTr="00925EBE">
        <w:trPr>
          <w:gridBefore w:val="1"/>
          <w:gridAfter w:val="1"/>
          <w:wBefore w:w="73" w:type="dxa"/>
          <w:wAfter w:w="115" w:type="dxa"/>
          <w:cantSplit/>
          <w:jc w:val="center"/>
        </w:trPr>
        <w:tc>
          <w:tcPr>
            <w:tcW w:w="296" w:type="dxa"/>
            <w:gridSpan w:val="2"/>
          </w:tcPr>
          <w:p w14:paraId="358FF698" w14:textId="77777777" w:rsidR="00925EBE" w:rsidRPr="00BC508A" w:rsidRDefault="00925EBE" w:rsidP="00437332">
            <w:pPr>
              <w:pStyle w:val="TAC"/>
            </w:pPr>
            <w:r w:rsidRPr="00BC508A">
              <w:t>1</w:t>
            </w:r>
          </w:p>
        </w:tc>
        <w:tc>
          <w:tcPr>
            <w:tcW w:w="284" w:type="dxa"/>
            <w:gridSpan w:val="2"/>
          </w:tcPr>
          <w:p w14:paraId="6EF4019A" w14:textId="77777777" w:rsidR="00925EBE" w:rsidRPr="00BC508A" w:rsidRDefault="00925EBE" w:rsidP="00437332">
            <w:pPr>
              <w:pStyle w:val="TAC"/>
            </w:pPr>
          </w:p>
        </w:tc>
        <w:tc>
          <w:tcPr>
            <w:tcW w:w="283" w:type="dxa"/>
            <w:gridSpan w:val="2"/>
          </w:tcPr>
          <w:p w14:paraId="21EE6FBA" w14:textId="77777777" w:rsidR="00925EBE" w:rsidRPr="00BC508A" w:rsidRDefault="00925EBE" w:rsidP="00437332">
            <w:pPr>
              <w:pStyle w:val="TAC"/>
            </w:pPr>
          </w:p>
        </w:tc>
        <w:tc>
          <w:tcPr>
            <w:tcW w:w="236" w:type="dxa"/>
            <w:gridSpan w:val="2"/>
          </w:tcPr>
          <w:p w14:paraId="5340F2EF" w14:textId="77777777" w:rsidR="00925EBE" w:rsidRPr="00BC508A" w:rsidRDefault="00925EBE" w:rsidP="00437332">
            <w:pPr>
              <w:pStyle w:val="TAC"/>
            </w:pPr>
          </w:p>
        </w:tc>
        <w:tc>
          <w:tcPr>
            <w:tcW w:w="6126" w:type="dxa"/>
            <w:gridSpan w:val="2"/>
            <w:shd w:val="clear" w:color="auto" w:fill="auto"/>
          </w:tcPr>
          <w:p w14:paraId="7DB495C9" w14:textId="77777777" w:rsidR="00925EBE" w:rsidRPr="00BC508A" w:rsidRDefault="00925EBE" w:rsidP="00437332">
            <w:pPr>
              <w:pStyle w:val="TAL"/>
            </w:pPr>
            <w:r w:rsidRPr="00BC508A">
              <w:rPr>
                <w:rFonts w:eastAsia="MS Mincho"/>
              </w:rPr>
              <w:t xml:space="preserve">LPP </w:t>
            </w:r>
            <w:r w:rsidRPr="00BC508A">
              <w:t>supported (see 3GPP TS 36.355 [22A])</w:t>
            </w:r>
          </w:p>
        </w:tc>
      </w:tr>
      <w:tr w:rsidR="00925EBE" w:rsidRPr="00BC508A" w14:paraId="14851BEA" w14:textId="77777777" w:rsidTr="00925EBE">
        <w:trPr>
          <w:gridBefore w:val="1"/>
          <w:gridAfter w:val="1"/>
          <w:wBefore w:w="73" w:type="dxa"/>
          <w:wAfter w:w="115" w:type="dxa"/>
          <w:cantSplit/>
          <w:jc w:val="center"/>
        </w:trPr>
        <w:tc>
          <w:tcPr>
            <w:tcW w:w="7225" w:type="dxa"/>
            <w:gridSpan w:val="10"/>
          </w:tcPr>
          <w:p w14:paraId="0D54FCCA" w14:textId="77777777" w:rsidR="00925EBE" w:rsidRPr="00BC508A" w:rsidRDefault="00925EBE" w:rsidP="00437332">
            <w:pPr>
              <w:pStyle w:val="TAL"/>
              <w:rPr>
                <w:lang w:eastAsia="ja-JP"/>
              </w:rPr>
            </w:pPr>
          </w:p>
          <w:p w14:paraId="107285D6" w14:textId="77777777" w:rsidR="00925EBE" w:rsidRPr="00BC508A" w:rsidRDefault="00925EBE" w:rsidP="00437332">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925EBE" w:rsidRPr="00BC508A" w14:paraId="0420BF75" w14:textId="77777777" w:rsidTr="00925EBE">
        <w:trPr>
          <w:gridBefore w:val="1"/>
          <w:gridAfter w:val="1"/>
          <w:wBefore w:w="73" w:type="dxa"/>
          <w:wAfter w:w="115" w:type="dxa"/>
          <w:cantSplit/>
          <w:jc w:val="center"/>
        </w:trPr>
        <w:tc>
          <w:tcPr>
            <w:tcW w:w="296" w:type="dxa"/>
            <w:gridSpan w:val="2"/>
          </w:tcPr>
          <w:p w14:paraId="518CAA30" w14:textId="77777777" w:rsidR="00925EBE" w:rsidRPr="00BC508A" w:rsidRDefault="00925EBE" w:rsidP="00437332">
            <w:pPr>
              <w:pStyle w:val="TAC"/>
            </w:pPr>
            <w:r w:rsidRPr="00BC508A">
              <w:t>0</w:t>
            </w:r>
          </w:p>
        </w:tc>
        <w:tc>
          <w:tcPr>
            <w:tcW w:w="284" w:type="dxa"/>
            <w:gridSpan w:val="2"/>
          </w:tcPr>
          <w:p w14:paraId="1C69C689" w14:textId="77777777" w:rsidR="00925EBE" w:rsidRPr="00BC508A" w:rsidRDefault="00925EBE" w:rsidP="00437332">
            <w:pPr>
              <w:pStyle w:val="TAC"/>
            </w:pPr>
          </w:p>
        </w:tc>
        <w:tc>
          <w:tcPr>
            <w:tcW w:w="283" w:type="dxa"/>
            <w:gridSpan w:val="2"/>
          </w:tcPr>
          <w:p w14:paraId="20F23A1B" w14:textId="77777777" w:rsidR="00925EBE" w:rsidRPr="00BC508A" w:rsidRDefault="00925EBE" w:rsidP="00437332">
            <w:pPr>
              <w:pStyle w:val="TAC"/>
            </w:pPr>
          </w:p>
        </w:tc>
        <w:tc>
          <w:tcPr>
            <w:tcW w:w="236" w:type="dxa"/>
            <w:gridSpan w:val="2"/>
          </w:tcPr>
          <w:p w14:paraId="07ABEA77" w14:textId="77777777" w:rsidR="00925EBE" w:rsidRPr="00BC508A" w:rsidRDefault="00925EBE" w:rsidP="00437332">
            <w:pPr>
              <w:pStyle w:val="TAC"/>
            </w:pPr>
          </w:p>
        </w:tc>
        <w:tc>
          <w:tcPr>
            <w:tcW w:w="6126" w:type="dxa"/>
            <w:gridSpan w:val="2"/>
            <w:shd w:val="clear" w:color="auto" w:fill="auto"/>
          </w:tcPr>
          <w:p w14:paraId="694E83BC" w14:textId="77777777" w:rsidR="00925EBE" w:rsidRPr="00BC508A" w:rsidRDefault="00925EBE" w:rsidP="00437332">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925EBE" w:rsidRPr="00BC508A" w14:paraId="1AD6C815" w14:textId="77777777" w:rsidTr="00925EBE">
        <w:trPr>
          <w:gridBefore w:val="1"/>
          <w:gridAfter w:val="1"/>
          <w:wBefore w:w="73" w:type="dxa"/>
          <w:wAfter w:w="115" w:type="dxa"/>
          <w:cantSplit/>
          <w:jc w:val="center"/>
        </w:trPr>
        <w:tc>
          <w:tcPr>
            <w:tcW w:w="296" w:type="dxa"/>
            <w:gridSpan w:val="2"/>
          </w:tcPr>
          <w:p w14:paraId="775D9E27" w14:textId="77777777" w:rsidR="00925EBE" w:rsidRPr="00BC508A" w:rsidRDefault="00925EBE" w:rsidP="00437332">
            <w:pPr>
              <w:pStyle w:val="TAC"/>
            </w:pPr>
            <w:r w:rsidRPr="00BC508A">
              <w:t>1</w:t>
            </w:r>
          </w:p>
        </w:tc>
        <w:tc>
          <w:tcPr>
            <w:tcW w:w="284" w:type="dxa"/>
            <w:gridSpan w:val="2"/>
          </w:tcPr>
          <w:p w14:paraId="5D893647" w14:textId="77777777" w:rsidR="00925EBE" w:rsidRPr="00BC508A" w:rsidRDefault="00925EBE" w:rsidP="00437332">
            <w:pPr>
              <w:pStyle w:val="TAC"/>
            </w:pPr>
          </w:p>
        </w:tc>
        <w:tc>
          <w:tcPr>
            <w:tcW w:w="283" w:type="dxa"/>
            <w:gridSpan w:val="2"/>
          </w:tcPr>
          <w:p w14:paraId="73F42239" w14:textId="77777777" w:rsidR="00925EBE" w:rsidRPr="00BC508A" w:rsidRDefault="00925EBE" w:rsidP="00437332">
            <w:pPr>
              <w:pStyle w:val="TAC"/>
            </w:pPr>
          </w:p>
        </w:tc>
        <w:tc>
          <w:tcPr>
            <w:tcW w:w="236" w:type="dxa"/>
            <w:gridSpan w:val="2"/>
          </w:tcPr>
          <w:p w14:paraId="77D1DC24" w14:textId="77777777" w:rsidR="00925EBE" w:rsidRPr="00BC508A" w:rsidRDefault="00925EBE" w:rsidP="00437332">
            <w:pPr>
              <w:pStyle w:val="TAC"/>
            </w:pPr>
          </w:p>
        </w:tc>
        <w:tc>
          <w:tcPr>
            <w:tcW w:w="6126" w:type="dxa"/>
            <w:gridSpan w:val="2"/>
            <w:shd w:val="clear" w:color="auto" w:fill="auto"/>
          </w:tcPr>
          <w:p w14:paraId="48F73F99" w14:textId="77777777" w:rsidR="00925EBE" w:rsidRPr="00BC508A" w:rsidRDefault="00925EBE" w:rsidP="00437332">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504FA76C" w14:textId="77777777" w:rsidR="00925EBE" w:rsidRPr="00BC508A" w:rsidRDefault="00925EBE" w:rsidP="00437332">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925EBE" w:rsidRPr="00BC508A" w14:paraId="29B196BC" w14:textId="77777777" w:rsidTr="00925EBE">
        <w:trPr>
          <w:gridBefore w:val="1"/>
          <w:gridAfter w:val="1"/>
          <w:wBefore w:w="73" w:type="dxa"/>
          <w:wAfter w:w="115" w:type="dxa"/>
          <w:cantSplit/>
          <w:jc w:val="center"/>
        </w:trPr>
        <w:tc>
          <w:tcPr>
            <w:tcW w:w="7225" w:type="dxa"/>
            <w:gridSpan w:val="10"/>
          </w:tcPr>
          <w:p w14:paraId="3CC68C0B" w14:textId="77777777" w:rsidR="00925EBE" w:rsidRPr="00BC508A" w:rsidRDefault="00925EBE" w:rsidP="00437332">
            <w:pPr>
              <w:pStyle w:val="TAL"/>
              <w:rPr>
                <w:lang w:eastAsia="ja-JP"/>
              </w:rPr>
            </w:pPr>
          </w:p>
          <w:p w14:paraId="27F7679A" w14:textId="77777777" w:rsidR="00925EBE" w:rsidRPr="00BC508A" w:rsidRDefault="00925EBE" w:rsidP="00437332">
            <w:pPr>
              <w:pStyle w:val="TAL"/>
            </w:pPr>
            <w:r w:rsidRPr="00BC508A">
              <w:t xml:space="preserve">H.245 After SRVCC Handover capability (H.245-ASH) (octet 7, bit </w:t>
            </w:r>
            <w:r w:rsidRPr="00BC508A">
              <w:rPr>
                <w:lang w:eastAsia="ja-JP"/>
              </w:rPr>
              <w:t>6</w:t>
            </w:r>
            <w:r w:rsidRPr="00BC508A">
              <w:t>)</w:t>
            </w:r>
          </w:p>
          <w:p w14:paraId="594E3E1C" w14:textId="77777777" w:rsidR="00925EBE" w:rsidRPr="00BC508A" w:rsidRDefault="00925EBE" w:rsidP="00437332">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925EBE" w:rsidRPr="00BC508A" w14:paraId="0E770446" w14:textId="77777777" w:rsidTr="00925EBE">
        <w:trPr>
          <w:gridBefore w:val="1"/>
          <w:gridAfter w:val="1"/>
          <w:wBefore w:w="73" w:type="dxa"/>
          <w:wAfter w:w="115" w:type="dxa"/>
          <w:cantSplit/>
          <w:jc w:val="center"/>
        </w:trPr>
        <w:tc>
          <w:tcPr>
            <w:tcW w:w="296" w:type="dxa"/>
            <w:gridSpan w:val="2"/>
          </w:tcPr>
          <w:p w14:paraId="1CF0669E" w14:textId="77777777" w:rsidR="00925EBE" w:rsidRPr="00BC508A" w:rsidRDefault="00925EBE" w:rsidP="00437332">
            <w:pPr>
              <w:pStyle w:val="TAC"/>
            </w:pPr>
            <w:r w:rsidRPr="00BC508A">
              <w:t>0</w:t>
            </w:r>
          </w:p>
        </w:tc>
        <w:tc>
          <w:tcPr>
            <w:tcW w:w="284" w:type="dxa"/>
            <w:gridSpan w:val="2"/>
          </w:tcPr>
          <w:p w14:paraId="4D9D7757" w14:textId="77777777" w:rsidR="00925EBE" w:rsidRPr="00BC508A" w:rsidRDefault="00925EBE" w:rsidP="00437332">
            <w:pPr>
              <w:pStyle w:val="TAC"/>
            </w:pPr>
          </w:p>
        </w:tc>
        <w:tc>
          <w:tcPr>
            <w:tcW w:w="283" w:type="dxa"/>
            <w:gridSpan w:val="2"/>
          </w:tcPr>
          <w:p w14:paraId="2CF82A6F" w14:textId="77777777" w:rsidR="00925EBE" w:rsidRPr="00BC508A" w:rsidRDefault="00925EBE" w:rsidP="00437332">
            <w:pPr>
              <w:pStyle w:val="TAC"/>
            </w:pPr>
          </w:p>
        </w:tc>
        <w:tc>
          <w:tcPr>
            <w:tcW w:w="236" w:type="dxa"/>
            <w:gridSpan w:val="2"/>
          </w:tcPr>
          <w:p w14:paraId="4780B865" w14:textId="77777777" w:rsidR="00925EBE" w:rsidRPr="00BC508A" w:rsidRDefault="00925EBE" w:rsidP="00437332">
            <w:pPr>
              <w:pStyle w:val="TAC"/>
            </w:pPr>
          </w:p>
        </w:tc>
        <w:tc>
          <w:tcPr>
            <w:tcW w:w="6126" w:type="dxa"/>
            <w:gridSpan w:val="2"/>
            <w:shd w:val="clear" w:color="auto" w:fill="auto"/>
          </w:tcPr>
          <w:p w14:paraId="302ECCE4" w14:textId="77777777" w:rsidR="00925EBE" w:rsidRPr="00BC508A" w:rsidRDefault="00925EBE" w:rsidP="00437332">
            <w:pPr>
              <w:pStyle w:val="TAL"/>
              <w:rPr>
                <w:lang w:eastAsia="ja-JP"/>
              </w:rPr>
            </w:pPr>
            <w:r w:rsidRPr="00BC508A">
              <w:t>H.245 after SRVCC handover capability not supported</w:t>
            </w:r>
          </w:p>
        </w:tc>
      </w:tr>
      <w:tr w:rsidR="00925EBE" w:rsidRPr="00BC508A" w14:paraId="6515AA14" w14:textId="77777777" w:rsidTr="00925EBE">
        <w:trPr>
          <w:gridBefore w:val="1"/>
          <w:gridAfter w:val="1"/>
          <w:wBefore w:w="73" w:type="dxa"/>
          <w:wAfter w:w="115" w:type="dxa"/>
          <w:cantSplit/>
          <w:jc w:val="center"/>
        </w:trPr>
        <w:tc>
          <w:tcPr>
            <w:tcW w:w="296" w:type="dxa"/>
            <w:gridSpan w:val="2"/>
          </w:tcPr>
          <w:p w14:paraId="06EBA2D0" w14:textId="77777777" w:rsidR="00925EBE" w:rsidRPr="00BC508A" w:rsidRDefault="00925EBE" w:rsidP="00437332">
            <w:pPr>
              <w:pStyle w:val="TAC"/>
            </w:pPr>
            <w:r w:rsidRPr="00BC508A">
              <w:t>1</w:t>
            </w:r>
          </w:p>
        </w:tc>
        <w:tc>
          <w:tcPr>
            <w:tcW w:w="284" w:type="dxa"/>
            <w:gridSpan w:val="2"/>
          </w:tcPr>
          <w:p w14:paraId="18D1AD94" w14:textId="77777777" w:rsidR="00925EBE" w:rsidRPr="00BC508A" w:rsidRDefault="00925EBE" w:rsidP="00437332">
            <w:pPr>
              <w:pStyle w:val="TAC"/>
            </w:pPr>
          </w:p>
        </w:tc>
        <w:tc>
          <w:tcPr>
            <w:tcW w:w="283" w:type="dxa"/>
            <w:gridSpan w:val="2"/>
          </w:tcPr>
          <w:p w14:paraId="3EFCBA18" w14:textId="77777777" w:rsidR="00925EBE" w:rsidRPr="00BC508A" w:rsidRDefault="00925EBE" w:rsidP="00437332">
            <w:pPr>
              <w:pStyle w:val="TAC"/>
            </w:pPr>
          </w:p>
        </w:tc>
        <w:tc>
          <w:tcPr>
            <w:tcW w:w="236" w:type="dxa"/>
            <w:gridSpan w:val="2"/>
          </w:tcPr>
          <w:p w14:paraId="007BEE75" w14:textId="77777777" w:rsidR="00925EBE" w:rsidRPr="00BC508A" w:rsidRDefault="00925EBE" w:rsidP="00437332">
            <w:pPr>
              <w:pStyle w:val="TAC"/>
            </w:pPr>
          </w:p>
        </w:tc>
        <w:tc>
          <w:tcPr>
            <w:tcW w:w="6126" w:type="dxa"/>
            <w:gridSpan w:val="2"/>
            <w:shd w:val="clear" w:color="auto" w:fill="auto"/>
          </w:tcPr>
          <w:p w14:paraId="2D77B9C6" w14:textId="77777777" w:rsidR="00925EBE" w:rsidRPr="00BC508A" w:rsidRDefault="00925EBE" w:rsidP="00437332">
            <w:pPr>
              <w:pStyle w:val="TAL"/>
              <w:rPr>
                <w:lang w:eastAsia="ja-JP"/>
              </w:rPr>
            </w:pPr>
            <w:r w:rsidRPr="00BC508A">
              <w:t>H.245 after SRVCC handover capability supported</w:t>
            </w:r>
          </w:p>
          <w:p w14:paraId="651EAE68" w14:textId="77777777" w:rsidR="00925EBE" w:rsidRPr="00BC508A" w:rsidRDefault="00925EBE" w:rsidP="00437332">
            <w:pPr>
              <w:pStyle w:val="TAL"/>
              <w:rPr>
                <w:lang w:eastAsia="ja-JP"/>
              </w:rPr>
            </w:pPr>
            <w:r w:rsidRPr="00BC508A">
              <w:t>(see 3GPP TS 23.216 [8])</w:t>
            </w:r>
          </w:p>
        </w:tc>
      </w:tr>
      <w:tr w:rsidR="00925EBE" w:rsidRPr="00BC508A" w14:paraId="140BB537" w14:textId="77777777" w:rsidTr="00925EBE">
        <w:trPr>
          <w:gridBefore w:val="1"/>
          <w:gridAfter w:val="1"/>
          <w:wBefore w:w="73" w:type="dxa"/>
          <w:wAfter w:w="115" w:type="dxa"/>
          <w:cantSplit/>
          <w:jc w:val="center"/>
        </w:trPr>
        <w:tc>
          <w:tcPr>
            <w:tcW w:w="7225" w:type="dxa"/>
            <w:gridSpan w:val="10"/>
          </w:tcPr>
          <w:p w14:paraId="0B2A9EC8" w14:textId="77777777" w:rsidR="00925EBE" w:rsidRPr="00BC508A" w:rsidRDefault="00925EBE" w:rsidP="00437332">
            <w:pPr>
              <w:pStyle w:val="TAL"/>
              <w:rPr>
                <w:lang w:eastAsia="ja-JP"/>
              </w:rPr>
            </w:pPr>
          </w:p>
          <w:p w14:paraId="7D1A0624" w14:textId="77777777" w:rsidR="00925EBE" w:rsidRPr="00BC508A" w:rsidRDefault="00925EBE" w:rsidP="00437332">
            <w:pPr>
              <w:pStyle w:val="TAL"/>
            </w:pPr>
            <w:proofErr w:type="spellStart"/>
            <w:r w:rsidRPr="00BC508A">
              <w:t>ProSe</w:t>
            </w:r>
            <w:proofErr w:type="spellEnd"/>
            <w:r w:rsidRPr="00BC508A">
              <w:t xml:space="preserve"> (octet 7, bit 7)</w:t>
            </w:r>
          </w:p>
          <w:p w14:paraId="6A6A88B7" w14:textId="77777777" w:rsidR="00925EBE" w:rsidRPr="00BC508A" w:rsidRDefault="00925EBE" w:rsidP="00437332">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925EBE" w:rsidRPr="00BC508A" w14:paraId="42A8BC77" w14:textId="77777777" w:rsidTr="00925EBE">
        <w:trPr>
          <w:gridBefore w:val="1"/>
          <w:gridAfter w:val="1"/>
          <w:wBefore w:w="73" w:type="dxa"/>
          <w:wAfter w:w="115" w:type="dxa"/>
          <w:cantSplit/>
          <w:jc w:val="center"/>
        </w:trPr>
        <w:tc>
          <w:tcPr>
            <w:tcW w:w="296" w:type="dxa"/>
            <w:gridSpan w:val="2"/>
          </w:tcPr>
          <w:p w14:paraId="2033C591" w14:textId="77777777" w:rsidR="00925EBE" w:rsidRPr="00BC508A" w:rsidRDefault="00925EBE" w:rsidP="00437332">
            <w:pPr>
              <w:pStyle w:val="TAC"/>
            </w:pPr>
            <w:r w:rsidRPr="00BC508A">
              <w:t>0</w:t>
            </w:r>
          </w:p>
        </w:tc>
        <w:tc>
          <w:tcPr>
            <w:tcW w:w="284" w:type="dxa"/>
            <w:gridSpan w:val="2"/>
          </w:tcPr>
          <w:p w14:paraId="7D2F0332" w14:textId="77777777" w:rsidR="00925EBE" w:rsidRPr="00BC508A" w:rsidRDefault="00925EBE" w:rsidP="00437332">
            <w:pPr>
              <w:pStyle w:val="TAC"/>
            </w:pPr>
          </w:p>
        </w:tc>
        <w:tc>
          <w:tcPr>
            <w:tcW w:w="283" w:type="dxa"/>
            <w:gridSpan w:val="2"/>
          </w:tcPr>
          <w:p w14:paraId="0F9A85DC" w14:textId="77777777" w:rsidR="00925EBE" w:rsidRPr="00BC508A" w:rsidRDefault="00925EBE" w:rsidP="00437332">
            <w:pPr>
              <w:pStyle w:val="TAC"/>
            </w:pPr>
          </w:p>
        </w:tc>
        <w:tc>
          <w:tcPr>
            <w:tcW w:w="236" w:type="dxa"/>
            <w:gridSpan w:val="2"/>
          </w:tcPr>
          <w:p w14:paraId="360E0397" w14:textId="77777777" w:rsidR="00925EBE" w:rsidRPr="00BC508A" w:rsidRDefault="00925EBE" w:rsidP="00437332">
            <w:pPr>
              <w:pStyle w:val="TAC"/>
            </w:pPr>
          </w:p>
        </w:tc>
        <w:tc>
          <w:tcPr>
            <w:tcW w:w="6126" w:type="dxa"/>
            <w:gridSpan w:val="2"/>
            <w:shd w:val="clear" w:color="auto" w:fill="auto"/>
          </w:tcPr>
          <w:p w14:paraId="52AC9A4F" w14:textId="77777777" w:rsidR="00925EBE" w:rsidRPr="00BC508A" w:rsidRDefault="00925EBE" w:rsidP="00437332">
            <w:pPr>
              <w:pStyle w:val="TAL"/>
              <w:rPr>
                <w:lang w:eastAsia="ja-JP"/>
              </w:rPr>
            </w:pPr>
            <w:proofErr w:type="spellStart"/>
            <w:r w:rsidRPr="00BC508A">
              <w:t>ProSe</w:t>
            </w:r>
            <w:proofErr w:type="spellEnd"/>
            <w:r w:rsidRPr="00BC508A">
              <w:t xml:space="preserve"> not supported</w:t>
            </w:r>
          </w:p>
        </w:tc>
      </w:tr>
      <w:tr w:rsidR="00925EBE" w:rsidRPr="00BC508A" w14:paraId="7618BD29" w14:textId="77777777" w:rsidTr="00925EBE">
        <w:trPr>
          <w:gridBefore w:val="1"/>
          <w:gridAfter w:val="1"/>
          <w:wBefore w:w="73" w:type="dxa"/>
          <w:wAfter w:w="115" w:type="dxa"/>
          <w:cantSplit/>
          <w:jc w:val="center"/>
        </w:trPr>
        <w:tc>
          <w:tcPr>
            <w:tcW w:w="296" w:type="dxa"/>
            <w:gridSpan w:val="2"/>
          </w:tcPr>
          <w:p w14:paraId="5E52ED0E" w14:textId="77777777" w:rsidR="00925EBE" w:rsidRPr="00BC508A" w:rsidRDefault="00925EBE" w:rsidP="00437332">
            <w:pPr>
              <w:pStyle w:val="TAC"/>
            </w:pPr>
            <w:r w:rsidRPr="00BC508A">
              <w:t>1</w:t>
            </w:r>
          </w:p>
        </w:tc>
        <w:tc>
          <w:tcPr>
            <w:tcW w:w="284" w:type="dxa"/>
            <w:gridSpan w:val="2"/>
          </w:tcPr>
          <w:p w14:paraId="2E5D2B65" w14:textId="77777777" w:rsidR="00925EBE" w:rsidRPr="00BC508A" w:rsidRDefault="00925EBE" w:rsidP="00437332">
            <w:pPr>
              <w:pStyle w:val="TAC"/>
            </w:pPr>
          </w:p>
        </w:tc>
        <w:tc>
          <w:tcPr>
            <w:tcW w:w="283" w:type="dxa"/>
            <w:gridSpan w:val="2"/>
          </w:tcPr>
          <w:p w14:paraId="47569E74" w14:textId="77777777" w:rsidR="00925EBE" w:rsidRPr="00BC508A" w:rsidRDefault="00925EBE" w:rsidP="00437332">
            <w:pPr>
              <w:pStyle w:val="TAC"/>
            </w:pPr>
          </w:p>
        </w:tc>
        <w:tc>
          <w:tcPr>
            <w:tcW w:w="236" w:type="dxa"/>
            <w:gridSpan w:val="2"/>
          </w:tcPr>
          <w:p w14:paraId="61099D08" w14:textId="77777777" w:rsidR="00925EBE" w:rsidRPr="00BC508A" w:rsidRDefault="00925EBE" w:rsidP="00437332">
            <w:pPr>
              <w:pStyle w:val="TAC"/>
            </w:pPr>
          </w:p>
        </w:tc>
        <w:tc>
          <w:tcPr>
            <w:tcW w:w="6126" w:type="dxa"/>
            <w:gridSpan w:val="2"/>
            <w:shd w:val="clear" w:color="auto" w:fill="auto"/>
          </w:tcPr>
          <w:p w14:paraId="48DA3464" w14:textId="77777777" w:rsidR="00925EBE" w:rsidRPr="00BC508A" w:rsidRDefault="00925EBE" w:rsidP="00437332">
            <w:pPr>
              <w:pStyle w:val="TAL"/>
              <w:rPr>
                <w:lang w:eastAsia="ja-JP"/>
              </w:rPr>
            </w:pPr>
            <w:proofErr w:type="spellStart"/>
            <w:r w:rsidRPr="00BC508A">
              <w:t>ProSe</w:t>
            </w:r>
            <w:proofErr w:type="spellEnd"/>
            <w:r w:rsidRPr="00BC508A">
              <w:t xml:space="preserve"> supported</w:t>
            </w:r>
          </w:p>
        </w:tc>
      </w:tr>
      <w:tr w:rsidR="00925EBE" w:rsidRPr="00BC508A" w14:paraId="45FA1358" w14:textId="77777777" w:rsidTr="00925EBE">
        <w:trPr>
          <w:gridBefore w:val="1"/>
          <w:gridAfter w:val="1"/>
          <w:wBefore w:w="73" w:type="dxa"/>
          <w:wAfter w:w="115" w:type="dxa"/>
          <w:cantSplit/>
          <w:jc w:val="center"/>
        </w:trPr>
        <w:tc>
          <w:tcPr>
            <w:tcW w:w="7225" w:type="dxa"/>
            <w:gridSpan w:val="10"/>
          </w:tcPr>
          <w:p w14:paraId="2E1DD01F" w14:textId="77777777" w:rsidR="00925EBE" w:rsidRPr="00BC508A" w:rsidRDefault="00925EBE" w:rsidP="00437332">
            <w:pPr>
              <w:pStyle w:val="TAL"/>
              <w:rPr>
                <w:lang w:eastAsia="ja-JP"/>
              </w:rPr>
            </w:pPr>
          </w:p>
          <w:p w14:paraId="48C60369" w14:textId="77777777" w:rsidR="00925EBE" w:rsidRPr="00BC508A" w:rsidRDefault="00925EBE" w:rsidP="00437332">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6F7DBE4A" w14:textId="77777777" w:rsidR="00925EBE" w:rsidRPr="00BC508A" w:rsidRDefault="00925EBE" w:rsidP="00437332">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925EBE" w:rsidRPr="00BC508A" w14:paraId="252C6E39" w14:textId="77777777" w:rsidTr="00925EBE">
        <w:trPr>
          <w:gridBefore w:val="1"/>
          <w:gridAfter w:val="1"/>
          <w:wBefore w:w="73" w:type="dxa"/>
          <w:wAfter w:w="115" w:type="dxa"/>
          <w:cantSplit/>
          <w:jc w:val="center"/>
        </w:trPr>
        <w:tc>
          <w:tcPr>
            <w:tcW w:w="296" w:type="dxa"/>
            <w:gridSpan w:val="2"/>
          </w:tcPr>
          <w:p w14:paraId="25C4F78E" w14:textId="77777777" w:rsidR="00925EBE" w:rsidRPr="00BC508A" w:rsidRDefault="00925EBE" w:rsidP="00437332">
            <w:pPr>
              <w:pStyle w:val="TAC"/>
            </w:pPr>
            <w:r w:rsidRPr="00BC508A">
              <w:t>0</w:t>
            </w:r>
          </w:p>
        </w:tc>
        <w:tc>
          <w:tcPr>
            <w:tcW w:w="284" w:type="dxa"/>
            <w:gridSpan w:val="2"/>
          </w:tcPr>
          <w:p w14:paraId="1059BB3C" w14:textId="77777777" w:rsidR="00925EBE" w:rsidRPr="00BC508A" w:rsidRDefault="00925EBE" w:rsidP="00437332">
            <w:pPr>
              <w:pStyle w:val="TAC"/>
            </w:pPr>
          </w:p>
        </w:tc>
        <w:tc>
          <w:tcPr>
            <w:tcW w:w="283" w:type="dxa"/>
            <w:gridSpan w:val="2"/>
          </w:tcPr>
          <w:p w14:paraId="5D70AC8F" w14:textId="77777777" w:rsidR="00925EBE" w:rsidRPr="00BC508A" w:rsidRDefault="00925EBE" w:rsidP="00437332">
            <w:pPr>
              <w:pStyle w:val="TAC"/>
            </w:pPr>
          </w:p>
        </w:tc>
        <w:tc>
          <w:tcPr>
            <w:tcW w:w="236" w:type="dxa"/>
            <w:gridSpan w:val="2"/>
          </w:tcPr>
          <w:p w14:paraId="4698D9E4" w14:textId="77777777" w:rsidR="00925EBE" w:rsidRPr="00BC508A" w:rsidRDefault="00925EBE" w:rsidP="00437332">
            <w:pPr>
              <w:pStyle w:val="TAC"/>
            </w:pPr>
          </w:p>
        </w:tc>
        <w:tc>
          <w:tcPr>
            <w:tcW w:w="6126" w:type="dxa"/>
            <w:gridSpan w:val="2"/>
            <w:shd w:val="clear" w:color="auto" w:fill="auto"/>
          </w:tcPr>
          <w:p w14:paraId="70EBE7E7" w14:textId="77777777" w:rsidR="00925EBE" w:rsidRPr="00BC508A" w:rsidRDefault="00925EBE" w:rsidP="00437332">
            <w:pPr>
              <w:pStyle w:val="TAL"/>
              <w:rPr>
                <w:lang w:eastAsia="ja-JP"/>
              </w:rPr>
            </w:pPr>
            <w:proofErr w:type="spellStart"/>
            <w:r w:rsidRPr="00BC508A">
              <w:t>ProSe</w:t>
            </w:r>
            <w:proofErr w:type="spellEnd"/>
            <w:r w:rsidRPr="00BC508A">
              <w:t xml:space="preserve"> direct discovery not supported</w:t>
            </w:r>
          </w:p>
        </w:tc>
      </w:tr>
      <w:tr w:rsidR="00925EBE" w:rsidRPr="00BC508A" w14:paraId="539724D2" w14:textId="77777777" w:rsidTr="00925EBE">
        <w:trPr>
          <w:gridBefore w:val="1"/>
          <w:gridAfter w:val="1"/>
          <w:wBefore w:w="73" w:type="dxa"/>
          <w:wAfter w:w="115" w:type="dxa"/>
          <w:cantSplit/>
          <w:jc w:val="center"/>
        </w:trPr>
        <w:tc>
          <w:tcPr>
            <w:tcW w:w="296" w:type="dxa"/>
            <w:gridSpan w:val="2"/>
          </w:tcPr>
          <w:p w14:paraId="348D4A5D" w14:textId="77777777" w:rsidR="00925EBE" w:rsidRPr="00BC508A" w:rsidRDefault="00925EBE" w:rsidP="00437332">
            <w:pPr>
              <w:pStyle w:val="TAC"/>
            </w:pPr>
            <w:r w:rsidRPr="00BC508A">
              <w:t>1</w:t>
            </w:r>
          </w:p>
        </w:tc>
        <w:tc>
          <w:tcPr>
            <w:tcW w:w="284" w:type="dxa"/>
            <w:gridSpan w:val="2"/>
          </w:tcPr>
          <w:p w14:paraId="2B6A9A78" w14:textId="77777777" w:rsidR="00925EBE" w:rsidRPr="00BC508A" w:rsidRDefault="00925EBE" w:rsidP="00437332">
            <w:pPr>
              <w:pStyle w:val="TAC"/>
            </w:pPr>
          </w:p>
        </w:tc>
        <w:tc>
          <w:tcPr>
            <w:tcW w:w="283" w:type="dxa"/>
            <w:gridSpan w:val="2"/>
          </w:tcPr>
          <w:p w14:paraId="33B4A86A" w14:textId="77777777" w:rsidR="00925EBE" w:rsidRPr="00BC508A" w:rsidRDefault="00925EBE" w:rsidP="00437332">
            <w:pPr>
              <w:pStyle w:val="TAC"/>
            </w:pPr>
          </w:p>
        </w:tc>
        <w:tc>
          <w:tcPr>
            <w:tcW w:w="236" w:type="dxa"/>
            <w:gridSpan w:val="2"/>
          </w:tcPr>
          <w:p w14:paraId="34ADB48A" w14:textId="77777777" w:rsidR="00925EBE" w:rsidRPr="00BC508A" w:rsidRDefault="00925EBE" w:rsidP="00437332">
            <w:pPr>
              <w:pStyle w:val="TAC"/>
            </w:pPr>
          </w:p>
        </w:tc>
        <w:tc>
          <w:tcPr>
            <w:tcW w:w="6126" w:type="dxa"/>
            <w:gridSpan w:val="2"/>
            <w:shd w:val="clear" w:color="auto" w:fill="auto"/>
          </w:tcPr>
          <w:p w14:paraId="06F3D74C" w14:textId="77777777" w:rsidR="00925EBE" w:rsidRPr="00BC508A" w:rsidRDefault="00925EBE" w:rsidP="00437332">
            <w:pPr>
              <w:pStyle w:val="TAL"/>
              <w:rPr>
                <w:lang w:eastAsia="ja-JP"/>
              </w:rPr>
            </w:pPr>
            <w:proofErr w:type="spellStart"/>
            <w:r w:rsidRPr="00BC508A">
              <w:t>ProSe</w:t>
            </w:r>
            <w:proofErr w:type="spellEnd"/>
            <w:r w:rsidRPr="00BC508A">
              <w:t xml:space="preserve"> direct discovery supported</w:t>
            </w:r>
          </w:p>
        </w:tc>
      </w:tr>
      <w:tr w:rsidR="00925EBE" w:rsidRPr="00BC508A" w14:paraId="7C762458" w14:textId="77777777" w:rsidTr="00925EBE">
        <w:trPr>
          <w:gridBefore w:val="1"/>
          <w:gridAfter w:val="1"/>
          <w:wBefore w:w="73" w:type="dxa"/>
          <w:wAfter w:w="115" w:type="dxa"/>
          <w:cantSplit/>
          <w:jc w:val="center"/>
        </w:trPr>
        <w:tc>
          <w:tcPr>
            <w:tcW w:w="7225" w:type="dxa"/>
            <w:gridSpan w:val="10"/>
          </w:tcPr>
          <w:p w14:paraId="686C7E8D" w14:textId="77777777" w:rsidR="00925EBE" w:rsidRPr="00BC508A" w:rsidRDefault="00925EBE" w:rsidP="00437332">
            <w:pPr>
              <w:pStyle w:val="TAL"/>
              <w:rPr>
                <w:lang w:eastAsia="ja-JP"/>
              </w:rPr>
            </w:pPr>
          </w:p>
          <w:p w14:paraId="253FE780" w14:textId="77777777" w:rsidR="00925EBE" w:rsidRPr="00BC508A" w:rsidRDefault="00925EBE" w:rsidP="00437332">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1FA0F224" w14:textId="77777777" w:rsidR="00925EBE" w:rsidRPr="00BC508A" w:rsidRDefault="00925EBE" w:rsidP="00437332">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925EBE" w:rsidRPr="00BC508A" w14:paraId="0D620525" w14:textId="77777777" w:rsidTr="00925EBE">
        <w:trPr>
          <w:gridBefore w:val="1"/>
          <w:gridAfter w:val="1"/>
          <w:wBefore w:w="73" w:type="dxa"/>
          <w:wAfter w:w="115" w:type="dxa"/>
          <w:cantSplit/>
          <w:jc w:val="center"/>
        </w:trPr>
        <w:tc>
          <w:tcPr>
            <w:tcW w:w="296" w:type="dxa"/>
            <w:gridSpan w:val="2"/>
          </w:tcPr>
          <w:p w14:paraId="5B5D38EE" w14:textId="77777777" w:rsidR="00925EBE" w:rsidRPr="00BC508A" w:rsidRDefault="00925EBE" w:rsidP="00437332">
            <w:pPr>
              <w:pStyle w:val="TAC"/>
            </w:pPr>
            <w:r w:rsidRPr="00BC508A">
              <w:t>0</w:t>
            </w:r>
          </w:p>
        </w:tc>
        <w:tc>
          <w:tcPr>
            <w:tcW w:w="284" w:type="dxa"/>
            <w:gridSpan w:val="2"/>
          </w:tcPr>
          <w:p w14:paraId="225DF122" w14:textId="77777777" w:rsidR="00925EBE" w:rsidRPr="00BC508A" w:rsidRDefault="00925EBE" w:rsidP="00437332">
            <w:pPr>
              <w:pStyle w:val="TAC"/>
            </w:pPr>
          </w:p>
        </w:tc>
        <w:tc>
          <w:tcPr>
            <w:tcW w:w="283" w:type="dxa"/>
            <w:gridSpan w:val="2"/>
          </w:tcPr>
          <w:p w14:paraId="08F863B2" w14:textId="77777777" w:rsidR="00925EBE" w:rsidRPr="00BC508A" w:rsidRDefault="00925EBE" w:rsidP="00437332">
            <w:pPr>
              <w:pStyle w:val="TAC"/>
            </w:pPr>
          </w:p>
        </w:tc>
        <w:tc>
          <w:tcPr>
            <w:tcW w:w="236" w:type="dxa"/>
            <w:gridSpan w:val="2"/>
          </w:tcPr>
          <w:p w14:paraId="3C155BF0" w14:textId="77777777" w:rsidR="00925EBE" w:rsidRPr="00BC508A" w:rsidRDefault="00925EBE" w:rsidP="00437332">
            <w:pPr>
              <w:pStyle w:val="TAC"/>
            </w:pPr>
          </w:p>
        </w:tc>
        <w:tc>
          <w:tcPr>
            <w:tcW w:w="6126" w:type="dxa"/>
            <w:gridSpan w:val="2"/>
            <w:shd w:val="clear" w:color="auto" w:fill="auto"/>
          </w:tcPr>
          <w:p w14:paraId="1A74C97A" w14:textId="77777777" w:rsidR="00925EBE" w:rsidRPr="00BC508A" w:rsidRDefault="00925EBE" w:rsidP="00437332">
            <w:pPr>
              <w:pStyle w:val="TAL"/>
              <w:rPr>
                <w:lang w:eastAsia="ja-JP"/>
              </w:rPr>
            </w:pPr>
            <w:proofErr w:type="spellStart"/>
            <w:r w:rsidRPr="00BC508A">
              <w:t>ProSe</w:t>
            </w:r>
            <w:proofErr w:type="spellEnd"/>
            <w:r w:rsidRPr="00BC508A">
              <w:t xml:space="preserve"> direct communication not supported</w:t>
            </w:r>
          </w:p>
        </w:tc>
      </w:tr>
      <w:tr w:rsidR="00925EBE" w:rsidRPr="00BC508A" w14:paraId="77BA651F" w14:textId="77777777" w:rsidTr="00925EBE">
        <w:trPr>
          <w:gridBefore w:val="1"/>
          <w:gridAfter w:val="1"/>
          <w:wBefore w:w="73" w:type="dxa"/>
          <w:wAfter w:w="115" w:type="dxa"/>
          <w:cantSplit/>
          <w:jc w:val="center"/>
        </w:trPr>
        <w:tc>
          <w:tcPr>
            <w:tcW w:w="296" w:type="dxa"/>
            <w:gridSpan w:val="2"/>
          </w:tcPr>
          <w:p w14:paraId="046C1C49" w14:textId="77777777" w:rsidR="00925EBE" w:rsidRPr="00BC508A" w:rsidRDefault="00925EBE" w:rsidP="00437332">
            <w:pPr>
              <w:pStyle w:val="TAC"/>
            </w:pPr>
            <w:r w:rsidRPr="00BC508A">
              <w:t>1</w:t>
            </w:r>
          </w:p>
        </w:tc>
        <w:tc>
          <w:tcPr>
            <w:tcW w:w="284" w:type="dxa"/>
            <w:gridSpan w:val="2"/>
          </w:tcPr>
          <w:p w14:paraId="4285C6B4" w14:textId="77777777" w:rsidR="00925EBE" w:rsidRPr="00BC508A" w:rsidRDefault="00925EBE" w:rsidP="00437332">
            <w:pPr>
              <w:pStyle w:val="TAC"/>
            </w:pPr>
          </w:p>
        </w:tc>
        <w:tc>
          <w:tcPr>
            <w:tcW w:w="283" w:type="dxa"/>
            <w:gridSpan w:val="2"/>
          </w:tcPr>
          <w:p w14:paraId="2124CB59" w14:textId="77777777" w:rsidR="00925EBE" w:rsidRPr="00BC508A" w:rsidRDefault="00925EBE" w:rsidP="00437332">
            <w:pPr>
              <w:pStyle w:val="TAC"/>
            </w:pPr>
          </w:p>
        </w:tc>
        <w:tc>
          <w:tcPr>
            <w:tcW w:w="236" w:type="dxa"/>
            <w:gridSpan w:val="2"/>
          </w:tcPr>
          <w:p w14:paraId="1B99D4A6" w14:textId="77777777" w:rsidR="00925EBE" w:rsidRPr="00BC508A" w:rsidRDefault="00925EBE" w:rsidP="00437332">
            <w:pPr>
              <w:pStyle w:val="TAC"/>
            </w:pPr>
          </w:p>
        </w:tc>
        <w:tc>
          <w:tcPr>
            <w:tcW w:w="6126" w:type="dxa"/>
            <w:gridSpan w:val="2"/>
            <w:shd w:val="clear" w:color="auto" w:fill="auto"/>
          </w:tcPr>
          <w:p w14:paraId="777FAA6F" w14:textId="77777777" w:rsidR="00925EBE" w:rsidRPr="00BC508A" w:rsidRDefault="00925EBE" w:rsidP="00437332">
            <w:pPr>
              <w:pStyle w:val="TAL"/>
              <w:rPr>
                <w:lang w:eastAsia="ja-JP"/>
              </w:rPr>
            </w:pPr>
            <w:proofErr w:type="spellStart"/>
            <w:r w:rsidRPr="00BC508A">
              <w:t>ProSe</w:t>
            </w:r>
            <w:proofErr w:type="spellEnd"/>
            <w:r w:rsidRPr="00BC508A">
              <w:t xml:space="preserve"> direct communication supported</w:t>
            </w:r>
          </w:p>
        </w:tc>
      </w:tr>
      <w:tr w:rsidR="00925EBE" w:rsidRPr="00BC508A" w14:paraId="00EC26F6" w14:textId="77777777" w:rsidTr="00925EBE">
        <w:trPr>
          <w:gridBefore w:val="1"/>
          <w:gridAfter w:val="1"/>
          <w:wBefore w:w="73" w:type="dxa"/>
          <w:wAfter w:w="115" w:type="dxa"/>
          <w:cantSplit/>
          <w:jc w:val="center"/>
        </w:trPr>
        <w:tc>
          <w:tcPr>
            <w:tcW w:w="7225" w:type="dxa"/>
            <w:gridSpan w:val="10"/>
          </w:tcPr>
          <w:p w14:paraId="44C65FC1" w14:textId="77777777" w:rsidR="00925EBE" w:rsidRPr="00BC508A" w:rsidRDefault="00925EBE" w:rsidP="00437332">
            <w:pPr>
              <w:pStyle w:val="TAL"/>
              <w:rPr>
                <w:lang w:eastAsia="ja-JP"/>
              </w:rPr>
            </w:pPr>
          </w:p>
          <w:p w14:paraId="095454F2" w14:textId="77777777" w:rsidR="00925EBE" w:rsidRPr="00BC508A" w:rsidRDefault="00925EBE" w:rsidP="00437332">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034B75A0" w14:textId="77777777" w:rsidR="00925EBE" w:rsidRPr="00BC508A" w:rsidRDefault="00925EBE" w:rsidP="00437332">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925EBE" w:rsidRPr="00BC508A" w14:paraId="2108707F" w14:textId="77777777" w:rsidTr="00925EBE">
        <w:trPr>
          <w:gridBefore w:val="1"/>
          <w:gridAfter w:val="1"/>
          <w:wBefore w:w="73" w:type="dxa"/>
          <w:wAfter w:w="115" w:type="dxa"/>
          <w:cantSplit/>
          <w:jc w:val="center"/>
        </w:trPr>
        <w:tc>
          <w:tcPr>
            <w:tcW w:w="296" w:type="dxa"/>
            <w:gridSpan w:val="2"/>
          </w:tcPr>
          <w:p w14:paraId="7E9F68CF" w14:textId="77777777" w:rsidR="00925EBE" w:rsidRPr="00BC508A" w:rsidRDefault="00925EBE" w:rsidP="00437332">
            <w:pPr>
              <w:pStyle w:val="TAC"/>
            </w:pPr>
            <w:r w:rsidRPr="00BC508A">
              <w:t>0</w:t>
            </w:r>
          </w:p>
        </w:tc>
        <w:tc>
          <w:tcPr>
            <w:tcW w:w="284" w:type="dxa"/>
            <w:gridSpan w:val="2"/>
          </w:tcPr>
          <w:p w14:paraId="4484BBF0" w14:textId="77777777" w:rsidR="00925EBE" w:rsidRPr="00BC508A" w:rsidRDefault="00925EBE" w:rsidP="00437332">
            <w:pPr>
              <w:pStyle w:val="TAC"/>
            </w:pPr>
          </w:p>
        </w:tc>
        <w:tc>
          <w:tcPr>
            <w:tcW w:w="283" w:type="dxa"/>
            <w:gridSpan w:val="2"/>
          </w:tcPr>
          <w:p w14:paraId="332ABED4" w14:textId="77777777" w:rsidR="00925EBE" w:rsidRPr="00BC508A" w:rsidRDefault="00925EBE" w:rsidP="00437332">
            <w:pPr>
              <w:pStyle w:val="TAC"/>
            </w:pPr>
          </w:p>
        </w:tc>
        <w:tc>
          <w:tcPr>
            <w:tcW w:w="236" w:type="dxa"/>
            <w:gridSpan w:val="2"/>
          </w:tcPr>
          <w:p w14:paraId="09E7A04A" w14:textId="77777777" w:rsidR="00925EBE" w:rsidRPr="00BC508A" w:rsidRDefault="00925EBE" w:rsidP="00437332">
            <w:pPr>
              <w:pStyle w:val="TAC"/>
            </w:pPr>
          </w:p>
        </w:tc>
        <w:tc>
          <w:tcPr>
            <w:tcW w:w="6126" w:type="dxa"/>
            <w:gridSpan w:val="2"/>
            <w:shd w:val="clear" w:color="auto" w:fill="auto"/>
          </w:tcPr>
          <w:p w14:paraId="15FCDF1F" w14:textId="77777777" w:rsidR="00925EBE" w:rsidRPr="00BC508A" w:rsidRDefault="00925EBE" w:rsidP="00437332">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925EBE" w:rsidRPr="00BC508A" w14:paraId="22D2787D" w14:textId="77777777" w:rsidTr="00925EBE">
        <w:trPr>
          <w:gridBefore w:val="1"/>
          <w:gridAfter w:val="1"/>
          <w:wBefore w:w="73" w:type="dxa"/>
          <w:wAfter w:w="115" w:type="dxa"/>
          <w:cantSplit/>
          <w:jc w:val="center"/>
        </w:trPr>
        <w:tc>
          <w:tcPr>
            <w:tcW w:w="296" w:type="dxa"/>
            <w:gridSpan w:val="2"/>
          </w:tcPr>
          <w:p w14:paraId="5BD06F82" w14:textId="77777777" w:rsidR="00925EBE" w:rsidRPr="00BC508A" w:rsidRDefault="00925EBE" w:rsidP="00437332">
            <w:pPr>
              <w:pStyle w:val="TAC"/>
            </w:pPr>
            <w:r w:rsidRPr="00BC508A">
              <w:t>1</w:t>
            </w:r>
          </w:p>
        </w:tc>
        <w:tc>
          <w:tcPr>
            <w:tcW w:w="284" w:type="dxa"/>
            <w:gridSpan w:val="2"/>
          </w:tcPr>
          <w:p w14:paraId="6652B0FB" w14:textId="77777777" w:rsidR="00925EBE" w:rsidRPr="00BC508A" w:rsidRDefault="00925EBE" w:rsidP="00437332">
            <w:pPr>
              <w:pStyle w:val="TAC"/>
            </w:pPr>
          </w:p>
        </w:tc>
        <w:tc>
          <w:tcPr>
            <w:tcW w:w="283" w:type="dxa"/>
            <w:gridSpan w:val="2"/>
          </w:tcPr>
          <w:p w14:paraId="0D5C7676" w14:textId="77777777" w:rsidR="00925EBE" w:rsidRPr="00BC508A" w:rsidRDefault="00925EBE" w:rsidP="00437332">
            <w:pPr>
              <w:pStyle w:val="TAC"/>
            </w:pPr>
          </w:p>
        </w:tc>
        <w:tc>
          <w:tcPr>
            <w:tcW w:w="236" w:type="dxa"/>
            <w:gridSpan w:val="2"/>
          </w:tcPr>
          <w:p w14:paraId="2F394836" w14:textId="77777777" w:rsidR="00925EBE" w:rsidRPr="00BC508A" w:rsidRDefault="00925EBE" w:rsidP="00437332">
            <w:pPr>
              <w:pStyle w:val="TAC"/>
            </w:pPr>
          </w:p>
        </w:tc>
        <w:tc>
          <w:tcPr>
            <w:tcW w:w="6126" w:type="dxa"/>
            <w:gridSpan w:val="2"/>
            <w:shd w:val="clear" w:color="auto" w:fill="auto"/>
          </w:tcPr>
          <w:p w14:paraId="43941410" w14:textId="77777777" w:rsidR="00925EBE" w:rsidRPr="00BC508A" w:rsidRDefault="00925EBE" w:rsidP="00437332">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925EBE" w:rsidRPr="00BC508A" w14:paraId="55ECA10E" w14:textId="77777777" w:rsidTr="00925EBE">
        <w:trPr>
          <w:gridBefore w:val="1"/>
          <w:gridAfter w:val="1"/>
          <w:wBefore w:w="73" w:type="dxa"/>
          <w:wAfter w:w="115" w:type="dxa"/>
          <w:cantSplit/>
          <w:jc w:val="center"/>
        </w:trPr>
        <w:tc>
          <w:tcPr>
            <w:tcW w:w="7225" w:type="dxa"/>
            <w:gridSpan w:val="10"/>
          </w:tcPr>
          <w:p w14:paraId="7F65229B" w14:textId="77777777" w:rsidR="00925EBE" w:rsidRPr="00BC508A" w:rsidRDefault="00925EBE" w:rsidP="00437332">
            <w:pPr>
              <w:pStyle w:val="TAL"/>
              <w:rPr>
                <w:lang w:eastAsia="ja-JP"/>
              </w:rPr>
            </w:pPr>
          </w:p>
          <w:p w14:paraId="65ED9449" w14:textId="77777777" w:rsidR="00925EBE" w:rsidRPr="00BC508A" w:rsidRDefault="00925EBE" w:rsidP="00437332">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665E97A6" w14:textId="77777777" w:rsidR="00925EBE" w:rsidRPr="00BC508A" w:rsidRDefault="00925EBE" w:rsidP="00437332">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925EBE" w:rsidRPr="00BC508A" w14:paraId="217E6B4F" w14:textId="77777777" w:rsidTr="00925EBE">
        <w:trPr>
          <w:gridBefore w:val="1"/>
          <w:gridAfter w:val="1"/>
          <w:wBefore w:w="73" w:type="dxa"/>
          <w:wAfter w:w="115" w:type="dxa"/>
          <w:cantSplit/>
          <w:jc w:val="center"/>
        </w:trPr>
        <w:tc>
          <w:tcPr>
            <w:tcW w:w="296" w:type="dxa"/>
            <w:gridSpan w:val="2"/>
          </w:tcPr>
          <w:p w14:paraId="71EB898C" w14:textId="77777777" w:rsidR="00925EBE" w:rsidRPr="00BC508A" w:rsidRDefault="00925EBE" w:rsidP="00437332">
            <w:pPr>
              <w:pStyle w:val="TAC"/>
            </w:pPr>
            <w:r w:rsidRPr="00BC508A">
              <w:t>0</w:t>
            </w:r>
          </w:p>
        </w:tc>
        <w:tc>
          <w:tcPr>
            <w:tcW w:w="284" w:type="dxa"/>
            <w:gridSpan w:val="2"/>
          </w:tcPr>
          <w:p w14:paraId="7408BC8A" w14:textId="77777777" w:rsidR="00925EBE" w:rsidRPr="00BC508A" w:rsidRDefault="00925EBE" w:rsidP="00437332">
            <w:pPr>
              <w:pStyle w:val="TAC"/>
            </w:pPr>
          </w:p>
        </w:tc>
        <w:tc>
          <w:tcPr>
            <w:tcW w:w="283" w:type="dxa"/>
            <w:gridSpan w:val="2"/>
          </w:tcPr>
          <w:p w14:paraId="0E35DD91" w14:textId="77777777" w:rsidR="00925EBE" w:rsidRPr="00BC508A" w:rsidRDefault="00925EBE" w:rsidP="00437332">
            <w:pPr>
              <w:pStyle w:val="TAC"/>
            </w:pPr>
          </w:p>
        </w:tc>
        <w:tc>
          <w:tcPr>
            <w:tcW w:w="236" w:type="dxa"/>
            <w:gridSpan w:val="2"/>
          </w:tcPr>
          <w:p w14:paraId="4381B8A6" w14:textId="77777777" w:rsidR="00925EBE" w:rsidRPr="00BC508A" w:rsidRDefault="00925EBE" w:rsidP="00437332">
            <w:pPr>
              <w:pStyle w:val="TAC"/>
            </w:pPr>
          </w:p>
        </w:tc>
        <w:tc>
          <w:tcPr>
            <w:tcW w:w="6126" w:type="dxa"/>
            <w:gridSpan w:val="2"/>
            <w:shd w:val="clear" w:color="auto" w:fill="auto"/>
          </w:tcPr>
          <w:p w14:paraId="6295A240" w14:textId="77777777" w:rsidR="00925EBE" w:rsidRPr="00BC508A" w:rsidRDefault="00925EBE" w:rsidP="00437332">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925EBE" w:rsidRPr="00BC508A" w14:paraId="21F8CFE9" w14:textId="77777777" w:rsidTr="00925EBE">
        <w:trPr>
          <w:gridBefore w:val="1"/>
          <w:gridAfter w:val="1"/>
          <w:wBefore w:w="73" w:type="dxa"/>
          <w:wAfter w:w="115" w:type="dxa"/>
          <w:cantSplit/>
          <w:jc w:val="center"/>
        </w:trPr>
        <w:tc>
          <w:tcPr>
            <w:tcW w:w="296" w:type="dxa"/>
            <w:gridSpan w:val="2"/>
          </w:tcPr>
          <w:p w14:paraId="09E78B6C" w14:textId="77777777" w:rsidR="00925EBE" w:rsidRPr="00BC508A" w:rsidRDefault="00925EBE" w:rsidP="00437332">
            <w:pPr>
              <w:pStyle w:val="TAC"/>
            </w:pPr>
            <w:r w:rsidRPr="00BC508A">
              <w:t>1</w:t>
            </w:r>
          </w:p>
        </w:tc>
        <w:tc>
          <w:tcPr>
            <w:tcW w:w="284" w:type="dxa"/>
            <w:gridSpan w:val="2"/>
          </w:tcPr>
          <w:p w14:paraId="12DC59EC" w14:textId="77777777" w:rsidR="00925EBE" w:rsidRPr="00BC508A" w:rsidRDefault="00925EBE" w:rsidP="00437332">
            <w:pPr>
              <w:pStyle w:val="TAC"/>
            </w:pPr>
          </w:p>
        </w:tc>
        <w:tc>
          <w:tcPr>
            <w:tcW w:w="283" w:type="dxa"/>
            <w:gridSpan w:val="2"/>
          </w:tcPr>
          <w:p w14:paraId="2A72623E" w14:textId="77777777" w:rsidR="00925EBE" w:rsidRPr="00BC508A" w:rsidRDefault="00925EBE" w:rsidP="00437332">
            <w:pPr>
              <w:pStyle w:val="TAC"/>
            </w:pPr>
          </w:p>
        </w:tc>
        <w:tc>
          <w:tcPr>
            <w:tcW w:w="236" w:type="dxa"/>
            <w:gridSpan w:val="2"/>
          </w:tcPr>
          <w:p w14:paraId="012F9E26" w14:textId="77777777" w:rsidR="00925EBE" w:rsidRPr="00BC508A" w:rsidRDefault="00925EBE" w:rsidP="00437332">
            <w:pPr>
              <w:pStyle w:val="TAC"/>
            </w:pPr>
          </w:p>
        </w:tc>
        <w:tc>
          <w:tcPr>
            <w:tcW w:w="6126" w:type="dxa"/>
            <w:gridSpan w:val="2"/>
            <w:shd w:val="clear" w:color="auto" w:fill="auto"/>
          </w:tcPr>
          <w:p w14:paraId="1AD2BF12" w14:textId="77777777" w:rsidR="00925EBE" w:rsidRPr="00BC508A" w:rsidRDefault="00925EBE" w:rsidP="00437332">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925EBE" w:rsidRPr="00BC508A" w14:paraId="13E1F3F9" w14:textId="77777777" w:rsidTr="00925EBE">
        <w:trPr>
          <w:gridBefore w:val="1"/>
          <w:gridAfter w:val="1"/>
          <w:wBefore w:w="73" w:type="dxa"/>
          <w:wAfter w:w="115" w:type="dxa"/>
          <w:cantSplit/>
          <w:jc w:val="center"/>
        </w:trPr>
        <w:tc>
          <w:tcPr>
            <w:tcW w:w="7225" w:type="dxa"/>
            <w:gridSpan w:val="10"/>
          </w:tcPr>
          <w:p w14:paraId="614CEFBA" w14:textId="77777777" w:rsidR="00925EBE" w:rsidRPr="00BC508A" w:rsidRDefault="00925EBE" w:rsidP="00437332">
            <w:pPr>
              <w:pStyle w:val="TAL"/>
              <w:rPr>
                <w:lang w:eastAsia="ja-JP"/>
              </w:rPr>
            </w:pPr>
          </w:p>
          <w:p w14:paraId="5F959F1A" w14:textId="77777777" w:rsidR="00925EBE" w:rsidRPr="00BC508A" w:rsidRDefault="00925EBE" w:rsidP="00437332">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A059997" w14:textId="77777777" w:rsidR="00925EBE" w:rsidRPr="00BC508A" w:rsidRDefault="00925EBE" w:rsidP="00437332">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925EBE" w:rsidRPr="00BC508A" w14:paraId="6523777A" w14:textId="77777777" w:rsidTr="00925EBE">
        <w:trPr>
          <w:gridBefore w:val="1"/>
          <w:gridAfter w:val="1"/>
          <w:wBefore w:w="73" w:type="dxa"/>
          <w:wAfter w:w="115" w:type="dxa"/>
          <w:cantSplit/>
          <w:jc w:val="center"/>
        </w:trPr>
        <w:tc>
          <w:tcPr>
            <w:tcW w:w="296" w:type="dxa"/>
            <w:gridSpan w:val="2"/>
          </w:tcPr>
          <w:p w14:paraId="5E59612F" w14:textId="77777777" w:rsidR="00925EBE" w:rsidRPr="00BC508A" w:rsidRDefault="00925EBE" w:rsidP="00437332">
            <w:pPr>
              <w:pStyle w:val="TAC"/>
            </w:pPr>
            <w:r w:rsidRPr="00BC508A">
              <w:t>0</w:t>
            </w:r>
          </w:p>
        </w:tc>
        <w:tc>
          <w:tcPr>
            <w:tcW w:w="284" w:type="dxa"/>
            <w:gridSpan w:val="2"/>
          </w:tcPr>
          <w:p w14:paraId="25F23E17" w14:textId="77777777" w:rsidR="00925EBE" w:rsidRPr="00BC508A" w:rsidRDefault="00925EBE" w:rsidP="00437332">
            <w:pPr>
              <w:pStyle w:val="TAC"/>
            </w:pPr>
          </w:p>
        </w:tc>
        <w:tc>
          <w:tcPr>
            <w:tcW w:w="283" w:type="dxa"/>
            <w:gridSpan w:val="2"/>
          </w:tcPr>
          <w:p w14:paraId="5944AF0D" w14:textId="77777777" w:rsidR="00925EBE" w:rsidRPr="00BC508A" w:rsidRDefault="00925EBE" w:rsidP="00437332">
            <w:pPr>
              <w:pStyle w:val="TAC"/>
            </w:pPr>
          </w:p>
        </w:tc>
        <w:tc>
          <w:tcPr>
            <w:tcW w:w="236" w:type="dxa"/>
            <w:gridSpan w:val="2"/>
          </w:tcPr>
          <w:p w14:paraId="3AFC767E" w14:textId="77777777" w:rsidR="00925EBE" w:rsidRPr="00BC508A" w:rsidRDefault="00925EBE" w:rsidP="00437332">
            <w:pPr>
              <w:pStyle w:val="TAC"/>
            </w:pPr>
          </w:p>
        </w:tc>
        <w:tc>
          <w:tcPr>
            <w:tcW w:w="6126" w:type="dxa"/>
            <w:gridSpan w:val="2"/>
            <w:shd w:val="clear" w:color="auto" w:fill="auto"/>
          </w:tcPr>
          <w:p w14:paraId="025A816A" w14:textId="77777777" w:rsidR="00925EBE" w:rsidRPr="00BC508A" w:rsidRDefault="00925EBE" w:rsidP="00437332">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925EBE" w:rsidRPr="00BC508A" w14:paraId="20A7BC4C" w14:textId="77777777" w:rsidTr="00925EBE">
        <w:trPr>
          <w:gridBefore w:val="1"/>
          <w:gridAfter w:val="1"/>
          <w:wBefore w:w="73" w:type="dxa"/>
          <w:wAfter w:w="115" w:type="dxa"/>
          <w:cantSplit/>
          <w:jc w:val="center"/>
        </w:trPr>
        <w:tc>
          <w:tcPr>
            <w:tcW w:w="296" w:type="dxa"/>
            <w:gridSpan w:val="2"/>
          </w:tcPr>
          <w:p w14:paraId="1CAB7777" w14:textId="77777777" w:rsidR="00925EBE" w:rsidRPr="00BC508A" w:rsidRDefault="00925EBE" w:rsidP="00437332">
            <w:pPr>
              <w:pStyle w:val="TAC"/>
            </w:pPr>
            <w:r w:rsidRPr="00BC508A">
              <w:t>1</w:t>
            </w:r>
          </w:p>
        </w:tc>
        <w:tc>
          <w:tcPr>
            <w:tcW w:w="284" w:type="dxa"/>
            <w:gridSpan w:val="2"/>
          </w:tcPr>
          <w:p w14:paraId="7912C92C" w14:textId="77777777" w:rsidR="00925EBE" w:rsidRPr="00BC508A" w:rsidRDefault="00925EBE" w:rsidP="00437332">
            <w:pPr>
              <w:pStyle w:val="TAC"/>
            </w:pPr>
          </w:p>
        </w:tc>
        <w:tc>
          <w:tcPr>
            <w:tcW w:w="283" w:type="dxa"/>
            <w:gridSpan w:val="2"/>
          </w:tcPr>
          <w:p w14:paraId="60BC9EFC" w14:textId="77777777" w:rsidR="00925EBE" w:rsidRPr="00BC508A" w:rsidRDefault="00925EBE" w:rsidP="00437332">
            <w:pPr>
              <w:pStyle w:val="TAC"/>
            </w:pPr>
          </w:p>
        </w:tc>
        <w:tc>
          <w:tcPr>
            <w:tcW w:w="236" w:type="dxa"/>
            <w:gridSpan w:val="2"/>
          </w:tcPr>
          <w:p w14:paraId="3F2C0915" w14:textId="77777777" w:rsidR="00925EBE" w:rsidRPr="00BC508A" w:rsidRDefault="00925EBE" w:rsidP="00437332">
            <w:pPr>
              <w:pStyle w:val="TAC"/>
            </w:pPr>
          </w:p>
        </w:tc>
        <w:tc>
          <w:tcPr>
            <w:tcW w:w="6126" w:type="dxa"/>
            <w:gridSpan w:val="2"/>
            <w:shd w:val="clear" w:color="auto" w:fill="auto"/>
          </w:tcPr>
          <w:p w14:paraId="176534D0" w14:textId="77777777" w:rsidR="00925EBE" w:rsidRPr="00BC508A" w:rsidRDefault="00925EBE" w:rsidP="00437332">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925EBE" w:rsidRPr="00BC508A" w14:paraId="4A77D8A7" w14:textId="77777777" w:rsidTr="00925EBE">
        <w:trPr>
          <w:gridBefore w:val="1"/>
          <w:gridAfter w:val="1"/>
          <w:wBefore w:w="73" w:type="dxa"/>
          <w:wAfter w:w="115" w:type="dxa"/>
          <w:cantSplit/>
          <w:jc w:val="center"/>
        </w:trPr>
        <w:tc>
          <w:tcPr>
            <w:tcW w:w="7225" w:type="dxa"/>
            <w:gridSpan w:val="10"/>
          </w:tcPr>
          <w:p w14:paraId="5DEF73F1" w14:textId="77777777" w:rsidR="00925EBE" w:rsidRPr="00BC508A" w:rsidRDefault="00925EBE" w:rsidP="00437332">
            <w:pPr>
              <w:pStyle w:val="TAL"/>
              <w:rPr>
                <w:lang w:eastAsia="ja-JP"/>
              </w:rPr>
            </w:pPr>
          </w:p>
          <w:p w14:paraId="463FD791" w14:textId="77777777" w:rsidR="00925EBE" w:rsidRPr="00BC508A" w:rsidRDefault="00925EBE" w:rsidP="00437332">
            <w:pPr>
              <w:pStyle w:val="TAL"/>
            </w:pPr>
            <w:r w:rsidRPr="00BC508A">
              <w:t>S1-</w:t>
            </w:r>
            <w:r>
              <w:t>U</w:t>
            </w:r>
            <w:r w:rsidRPr="00BC508A">
              <w:t xml:space="preserve"> data transfer (S1-U data) (octet 8, bit 5)</w:t>
            </w:r>
          </w:p>
          <w:p w14:paraId="1A3DA88D" w14:textId="77777777" w:rsidR="00925EBE" w:rsidRPr="00BC508A" w:rsidRDefault="00925EBE" w:rsidP="00437332">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925EBE" w:rsidRPr="00BC508A" w14:paraId="2EC3CDAA" w14:textId="77777777" w:rsidTr="00925EBE">
        <w:trPr>
          <w:gridBefore w:val="1"/>
          <w:gridAfter w:val="1"/>
          <w:wBefore w:w="73" w:type="dxa"/>
          <w:wAfter w:w="115" w:type="dxa"/>
          <w:cantSplit/>
          <w:jc w:val="center"/>
        </w:trPr>
        <w:tc>
          <w:tcPr>
            <w:tcW w:w="296" w:type="dxa"/>
            <w:gridSpan w:val="2"/>
          </w:tcPr>
          <w:p w14:paraId="72BF57AE" w14:textId="77777777" w:rsidR="00925EBE" w:rsidRPr="00BC508A" w:rsidRDefault="00925EBE" w:rsidP="00437332">
            <w:pPr>
              <w:pStyle w:val="TAC"/>
            </w:pPr>
            <w:r w:rsidRPr="00BC508A">
              <w:t>0</w:t>
            </w:r>
          </w:p>
        </w:tc>
        <w:tc>
          <w:tcPr>
            <w:tcW w:w="284" w:type="dxa"/>
            <w:gridSpan w:val="2"/>
          </w:tcPr>
          <w:p w14:paraId="3193A652" w14:textId="77777777" w:rsidR="00925EBE" w:rsidRPr="00BC508A" w:rsidRDefault="00925EBE" w:rsidP="00437332">
            <w:pPr>
              <w:pStyle w:val="TAC"/>
            </w:pPr>
          </w:p>
        </w:tc>
        <w:tc>
          <w:tcPr>
            <w:tcW w:w="283" w:type="dxa"/>
            <w:gridSpan w:val="2"/>
          </w:tcPr>
          <w:p w14:paraId="0860783A" w14:textId="77777777" w:rsidR="00925EBE" w:rsidRPr="00BC508A" w:rsidRDefault="00925EBE" w:rsidP="00437332">
            <w:pPr>
              <w:pStyle w:val="TAC"/>
            </w:pPr>
          </w:p>
        </w:tc>
        <w:tc>
          <w:tcPr>
            <w:tcW w:w="236" w:type="dxa"/>
            <w:gridSpan w:val="2"/>
          </w:tcPr>
          <w:p w14:paraId="77F0F3C7" w14:textId="77777777" w:rsidR="00925EBE" w:rsidRPr="00BC508A" w:rsidRDefault="00925EBE" w:rsidP="00437332">
            <w:pPr>
              <w:pStyle w:val="TAC"/>
            </w:pPr>
          </w:p>
        </w:tc>
        <w:tc>
          <w:tcPr>
            <w:tcW w:w="6126" w:type="dxa"/>
            <w:gridSpan w:val="2"/>
            <w:shd w:val="clear" w:color="auto" w:fill="auto"/>
          </w:tcPr>
          <w:p w14:paraId="71C507A9" w14:textId="77777777" w:rsidR="00925EBE" w:rsidRPr="00BC508A" w:rsidRDefault="00925EBE" w:rsidP="00437332">
            <w:pPr>
              <w:pStyle w:val="TAL"/>
              <w:rPr>
                <w:lang w:eastAsia="ja-JP"/>
              </w:rPr>
            </w:pPr>
            <w:r w:rsidRPr="00BC508A">
              <w:t>S1-U data transfer not supported</w:t>
            </w:r>
          </w:p>
        </w:tc>
      </w:tr>
      <w:tr w:rsidR="00925EBE" w:rsidRPr="00BC508A" w14:paraId="136774EE" w14:textId="77777777" w:rsidTr="00925EBE">
        <w:trPr>
          <w:gridBefore w:val="1"/>
          <w:gridAfter w:val="1"/>
          <w:wBefore w:w="73" w:type="dxa"/>
          <w:wAfter w:w="115" w:type="dxa"/>
          <w:cantSplit/>
          <w:jc w:val="center"/>
        </w:trPr>
        <w:tc>
          <w:tcPr>
            <w:tcW w:w="296" w:type="dxa"/>
            <w:gridSpan w:val="2"/>
          </w:tcPr>
          <w:p w14:paraId="28B5C28F" w14:textId="77777777" w:rsidR="00925EBE" w:rsidRPr="00BC508A" w:rsidRDefault="00925EBE" w:rsidP="00437332">
            <w:pPr>
              <w:pStyle w:val="TAC"/>
            </w:pPr>
            <w:r w:rsidRPr="00BC508A">
              <w:t>1</w:t>
            </w:r>
          </w:p>
        </w:tc>
        <w:tc>
          <w:tcPr>
            <w:tcW w:w="284" w:type="dxa"/>
            <w:gridSpan w:val="2"/>
          </w:tcPr>
          <w:p w14:paraId="5FF5AC95" w14:textId="77777777" w:rsidR="00925EBE" w:rsidRPr="00BC508A" w:rsidRDefault="00925EBE" w:rsidP="00437332">
            <w:pPr>
              <w:pStyle w:val="TAC"/>
            </w:pPr>
          </w:p>
        </w:tc>
        <w:tc>
          <w:tcPr>
            <w:tcW w:w="283" w:type="dxa"/>
            <w:gridSpan w:val="2"/>
          </w:tcPr>
          <w:p w14:paraId="6EEAB8A7" w14:textId="77777777" w:rsidR="00925EBE" w:rsidRPr="00BC508A" w:rsidRDefault="00925EBE" w:rsidP="00437332">
            <w:pPr>
              <w:pStyle w:val="TAC"/>
            </w:pPr>
          </w:p>
        </w:tc>
        <w:tc>
          <w:tcPr>
            <w:tcW w:w="236" w:type="dxa"/>
            <w:gridSpan w:val="2"/>
          </w:tcPr>
          <w:p w14:paraId="3DBAC76B" w14:textId="77777777" w:rsidR="00925EBE" w:rsidRPr="00BC508A" w:rsidRDefault="00925EBE" w:rsidP="00437332">
            <w:pPr>
              <w:pStyle w:val="TAC"/>
            </w:pPr>
          </w:p>
        </w:tc>
        <w:tc>
          <w:tcPr>
            <w:tcW w:w="6126" w:type="dxa"/>
            <w:gridSpan w:val="2"/>
            <w:shd w:val="clear" w:color="auto" w:fill="auto"/>
          </w:tcPr>
          <w:p w14:paraId="41812B50" w14:textId="77777777" w:rsidR="00925EBE" w:rsidRPr="00BC508A" w:rsidRDefault="00925EBE" w:rsidP="00437332">
            <w:pPr>
              <w:pStyle w:val="TAL"/>
              <w:rPr>
                <w:lang w:eastAsia="ja-JP"/>
              </w:rPr>
            </w:pPr>
            <w:r w:rsidRPr="00BC508A">
              <w:t>S1-U data transfer supported</w:t>
            </w:r>
          </w:p>
        </w:tc>
      </w:tr>
      <w:tr w:rsidR="00925EBE" w:rsidRPr="00BC508A" w14:paraId="1A70A87F" w14:textId="77777777" w:rsidTr="00925EBE">
        <w:trPr>
          <w:gridBefore w:val="1"/>
          <w:gridAfter w:val="1"/>
          <w:wBefore w:w="73" w:type="dxa"/>
          <w:wAfter w:w="115" w:type="dxa"/>
          <w:cantSplit/>
          <w:jc w:val="center"/>
        </w:trPr>
        <w:tc>
          <w:tcPr>
            <w:tcW w:w="7225" w:type="dxa"/>
            <w:gridSpan w:val="10"/>
          </w:tcPr>
          <w:p w14:paraId="02FD9246" w14:textId="77777777" w:rsidR="00925EBE" w:rsidRPr="00BC508A" w:rsidRDefault="00925EBE" w:rsidP="00437332">
            <w:pPr>
              <w:pStyle w:val="TAL"/>
              <w:rPr>
                <w:lang w:eastAsia="ja-JP"/>
              </w:rPr>
            </w:pPr>
          </w:p>
          <w:p w14:paraId="54E149AA" w14:textId="77777777" w:rsidR="00925EBE" w:rsidRPr="00BC508A" w:rsidRDefault="00925EBE" w:rsidP="00437332">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61D3EE7A" w14:textId="77777777" w:rsidR="00925EBE" w:rsidRPr="00BC508A" w:rsidRDefault="00925EBE" w:rsidP="00437332">
            <w:pPr>
              <w:pStyle w:val="TAL"/>
            </w:pPr>
            <w:r w:rsidRPr="00BC508A">
              <w:t>This bit indicates the capability for EMM</w:t>
            </w:r>
            <w:r>
              <w:t>-</w:t>
            </w:r>
            <w:r w:rsidRPr="00BC508A">
              <w:t>REGISTERED without PDN connecti</w:t>
            </w:r>
            <w:r>
              <w:t>on</w:t>
            </w:r>
            <w:r w:rsidRPr="00BC508A">
              <w:rPr>
                <w:rFonts w:cs="Arial"/>
              </w:rPr>
              <w:t>.</w:t>
            </w:r>
          </w:p>
        </w:tc>
      </w:tr>
      <w:tr w:rsidR="00925EBE" w:rsidRPr="00BC508A" w14:paraId="37016FE3" w14:textId="77777777" w:rsidTr="00925EBE">
        <w:trPr>
          <w:gridBefore w:val="1"/>
          <w:gridAfter w:val="1"/>
          <w:wBefore w:w="73" w:type="dxa"/>
          <w:wAfter w:w="115" w:type="dxa"/>
          <w:cantSplit/>
          <w:jc w:val="center"/>
        </w:trPr>
        <w:tc>
          <w:tcPr>
            <w:tcW w:w="296" w:type="dxa"/>
            <w:gridSpan w:val="2"/>
          </w:tcPr>
          <w:p w14:paraId="6EFCD25F" w14:textId="77777777" w:rsidR="00925EBE" w:rsidRPr="00BC508A" w:rsidRDefault="00925EBE" w:rsidP="00437332">
            <w:pPr>
              <w:pStyle w:val="TAC"/>
            </w:pPr>
            <w:r w:rsidRPr="00BC508A">
              <w:t>0</w:t>
            </w:r>
          </w:p>
        </w:tc>
        <w:tc>
          <w:tcPr>
            <w:tcW w:w="284" w:type="dxa"/>
            <w:gridSpan w:val="2"/>
          </w:tcPr>
          <w:p w14:paraId="741F763A" w14:textId="77777777" w:rsidR="00925EBE" w:rsidRPr="00BC508A" w:rsidRDefault="00925EBE" w:rsidP="00437332">
            <w:pPr>
              <w:pStyle w:val="TAC"/>
            </w:pPr>
          </w:p>
        </w:tc>
        <w:tc>
          <w:tcPr>
            <w:tcW w:w="283" w:type="dxa"/>
            <w:gridSpan w:val="2"/>
          </w:tcPr>
          <w:p w14:paraId="760788AD" w14:textId="77777777" w:rsidR="00925EBE" w:rsidRPr="00BC508A" w:rsidRDefault="00925EBE" w:rsidP="00437332">
            <w:pPr>
              <w:pStyle w:val="TAC"/>
            </w:pPr>
          </w:p>
        </w:tc>
        <w:tc>
          <w:tcPr>
            <w:tcW w:w="236" w:type="dxa"/>
            <w:gridSpan w:val="2"/>
          </w:tcPr>
          <w:p w14:paraId="1A134D8F" w14:textId="77777777" w:rsidR="00925EBE" w:rsidRPr="00BC508A" w:rsidRDefault="00925EBE" w:rsidP="00437332">
            <w:pPr>
              <w:pStyle w:val="TAC"/>
            </w:pPr>
          </w:p>
        </w:tc>
        <w:tc>
          <w:tcPr>
            <w:tcW w:w="6126" w:type="dxa"/>
            <w:gridSpan w:val="2"/>
            <w:shd w:val="clear" w:color="auto" w:fill="auto"/>
          </w:tcPr>
          <w:p w14:paraId="71933266" w14:textId="77777777" w:rsidR="00925EBE" w:rsidRPr="00BC508A" w:rsidRDefault="00925EBE" w:rsidP="00437332">
            <w:pPr>
              <w:pStyle w:val="TAL"/>
              <w:rPr>
                <w:lang w:eastAsia="ja-JP"/>
              </w:rPr>
            </w:pPr>
            <w:r w:rsidRPr="00BC508A">
              <w:t>EMM-REGISTERED without PDN connection not supported</w:t>
            </w:r>
          </w:p>
        </w:tc>
      </w:tr>
      <w:tr w:rsidR="00925EBE" w:rsidRPr="00BC508A" w14:paraId="0E56F251" w14:textId="77777777" w:rsidTr="00925EBE">
        <w:trPr>
          <w:gridBefore w:val="1"/>
          <w:gridAfter w:val="1"/>
          <w:wBefore w:w="73" w:type="dxa"/>
          <w:wAfter w:w="115" w:type="dxa"/>
          <w:cantSplit/>
          <w:jc w:val="center"/>
        </w:trPr>
        <w:tc>
          <w:tcPr>
            <w:tcW w:w="296" w:type="dxa"/>
            <w:gridSpan w:val="2"/>
          </w:tcPr>
          <w:p w14:paraId="4D2E229E" w14:textId="77777777" w:rsidR="00925EBE" w:rsidRPr="00BC508A" w:rsidRDefault="00925EBE" w:rsidP="00437332">
            <w:pPr>
              <w:pStyle w:val="TAC"/>
            </w:pPr>
            <w:r w:rsidRPr="00BC508A">
              <w:t>1</w:t>
            </w:r>
          </w:p>
        </w:tc>
        <w:tc>
          <w:tcPr>
            <w:tcW w:w="284" w:type="dxa"/>
            <w:gridSpan w:val="2"/>
          </w:tcPr>
          <w:p w14:paraId="7DF2E85A" w14:textId="77777777" w:rsidR="00925EBE" w:rsidRPr="00BC508A" w:rsidRDefault="00925EBE" w:rsidP="00437332">
            <w:pPr>
              <w:pStyle w:val="TAC"/>
            </w:pPr>
          </w:p>
        </w:tc>
        <w:tc>
          <w:tcPr>
            <w:tcW w:w="283" w:type="dxa"/>
            <w:gridSpan w:val="2"/>
          </w:tcPr>
          <w:p w14:paraId="6AC8C68B" w14:textId="77777777" w:rsidR="00925EBE" w:rsidRPr="00BC508A" w:rsidRDefault="00925EBE" w:rsidP="00437332">
            <w:pPr>
              <w:pStyle w:val="TAC"/>
            </w:pPr>
          </w:p>
        </w:tc>
        <w:tc>
          <w:tcPr>
            <w:tcW w:w="236" w:type="dxa"/>
            <w:gridSpan w:val="2"/>
          </w:tcPr>
          <w:p w14:paraId="3375BA75" w14:textId="77777777" w:rsidR="00925EBE" w:rsidRPr="00BC508A" w:rsidRDefault="00925EBE" w:rsidP="00437332">
            <w:pPr>
              <w:pStyle w:val="TAC"/>
            </w:pPr>
          </w:p>
        </w:tc>
        <w:tc>
          <w:tcPr>
            <w:tcW w:w="6126" w:type="dxa"/>
            <w:gridSpan w:val="2"/>
            <w:shd w:val="clear" w:color="auto" w:fill="auto"/>
          </w:tcPr>
          <w:p w14:paraId="467EED00" w14:textId="77777777" w:rsidR="00925EBE" w:rsidRPr="00BC508A" w:rsidRDefault="00925EBE" w:rsidP="00437332">
            <w:pPr>
              <w:pStyle w:val="TAL"/>
              <w:rPr>
                <w:lang w:eastAsia="ja-JP"/>
              </w:rPr>
            </w:pPr>
            <w:r w:rsidRPr="00BC508A">
              <w:t>EMM-REGISTERED without PDN connection supported</w:t>
            </w:r>
          </w:p>
        </w:tc>
      </w:tr>
      <w:tr w:rsidR="00925EBE" w:rsidRPr="00BC508A" w14:paraId="10FF2DA5" w14:textId="77777777" w:rsidTr="00925EBE">
        <w:trPr>
          <w:gridBefore w:val="1"/>
          <w:gridAfter w:val="1"/>
          <w:wBefore w:w="73" w:type="dxa"/>
          <w:wAfter w:w="115" w:type="dxa"/>
          <w:cantSplit/>
          <w:jc w:val="center"/>
        </w:trPr>
        <w:tc>
          <w:tcPr>
            <w:tcW w:w="7225" w:type="dxa"/>
            <w:gridSpan w:val="10"/>
          </w:tcPr>
          <w:p w14:paraId="389AD4AF" w14:textId="77777777" w:rsidR="00925EBE" w:rsidRPr="00BC508A" w:rsidRDefault="00925EBE" w:rsidP="00437332">
            <w:pPr>
              <w:pStyle w:val="TAL"/>
              <w:rPr>
                <w:lang w:eastAsia="ja-JP"/>
              </w:rPr>
            </w:pPr>
          </w:p>
          <w:p w14:paraId="26DE0D73" w14:textId="77777777" w:rsidR="00925EBE" w:rsidRPr="00BC508A" w:rsidRDefault="00925EBE" w:rsidP="00437332">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2FB6C062" w14:textId="77777777" w:rsidR="00925EBE" w:rsidRPr="00BC508A" w:rsidRDefault="00925EBE" w:rsidP="00437332">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925EBE" w:rsidRPr="00BC508A" w14:paraId="150F8AFB" w14:textId="77777777" w:rsidTr="00925EBE">
        <w:trPr>
          <w:gridBefore w:val="1"/>
          <w:gridAfter w:val="1"/>
          <w:wBefore w:w="73" w:type="dxa"/>
          <w:wAfter w:w="115" w:type="dxa"/>
          <w:cantSplit/>
          <w:jc w:val="center"/>
        </w:trPr>
        <w:tc>
          <w:tcPr>
            <w:tcW w:w="296" w:type="dxa"/>
            <w:gridSpan w:val="2"/>
          </w:tcPr>
          <w:p w14:paraId="2886D5B4" w14:textId="77777777" w:rsidR="00925EBE" w:rsidRPr="00BC508A" w:rsidRDefault="00925EBE" w:rsidP="00437332">
            <w:pPr>
              <w:pStyle w:val="TAC"/>
            </w:pPr>
            <w:r w:rsidRPr="00BC508A">
              <w:t>0</w:t>
            </w:r>
          </w:p>
        </w:tc>
        <w:tc>
          <w:tcPr>
            <w:tcW w:w="284" w:type="dxa"/>
            <w:gridSpan w:val="2"/>
          </w:tcPr>
          <w:p w14:paraId="57C12E29" w14:textId="77777777" w:rsidR="00925EBE" w:rsidRPr="00BC508A" w:rsidRDefault="00925EBE" w:rsidP="00437332">
            <w:pPr>
              <w:pStyle w:val="TAC"/>
            </w:pPr>
          </w:p>
        </w:tc>
        <w:tc>
          <w:tcPr>
            <w:tcW w:w="283" w:type="dxa"/>
            <w:gridSpan w:val="2"/>
          </w:tcPr>
          <w:p w14:paraId="2914B795" w14:textId="77777777" w:rsidR="00925EBE" w:rsidRPr="00BC508A" w:rsidRDefault="00925EBE" w:rsidP="00437332">
            <w:pPr>
              <w:pStyle w:val="TAC"/>
            </w:pPr>
          </w:p>
        </w:tc>
        <w:tc>
          <w:tcPr>
            <w:tcW w:w="236" w:type="dxa"/>
            <w:gridSpan w:val="2"/>
          </w:tcPr>
          <w:p w14:paraId="1AD39D0F" w14:textId="77777777" w:rsidR="00925EBE" w:rsidRPr="00BC508A" w:rsidRDefault="00925EBE" w:rsidP="00437332">
            <w:pPr>
              <w:pStyle w:val="TAC"/>
            </w:pPr>
          </w:p>
        </w:tc>
        <w:tc>
          <w:tcPr>
            <w:tcW w:w="6126" w:type="dxa"/>
            <w:gridSpan w:val="2"/>
            <w:shd w:val="clear" w:color="auto" w:fill="auto"/>
          </w:tcPr>
          <w:p w14:paraId="433CF854" w14:textId="77777777" w:rsidR="00925EBE" w:rsidRPr="00BC508A" w:rsidRDefault="00925EBE" w:rsidP="00437332">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925EBE" w:rsidRPr="00BC508A" w14:paraId="7687D84C" w14:textId="77777777" w:rsidTr="00925EBE">
        <w:trPr>
          <w:gridBefore w:val="1"/>
          <w:gridAfter w:val="1"/>
          <w:wBefore w:w="73" w:type="dxa"/>
          <w:wAfter w:w="115" w:type="dxa"/>
          <w:cantSplit/>
          <w:jc w:val="center"/>
        </w:trPr>
        <w:tc>
          <w:tcPr>
            <w:tcW w:w="296" w:type="dxa"/>
            <w:gridSpan w:val="2"/>
          </w:tcPr>
          <w:p w14:paraId="10537835" w14:textId="77777777" w:rsidR="00925EBE" w:rsidRPr="00BC508A" w:rsidRDefault="00925EBE" w:rsidP="00437332">
            <w:pPr>
              <w:pStyle w:val="TAC"/>
            </w:pPr>
            <w:r w:rsidRPr="00BC508A">
              <w:t>1</w:t>
            </w:r>
          </w:p>
        </w:tc>
        <w:tc>
          <w:tcPr>
            <w:tcW w:w="284" w:type="dxa"/>
            <w:gridSpan w:val="2"/>
          </w:tcPr>
          <w:p w14:paraId="6D37457E" w14:textId="77777777" w:rsidR="00925EBE" w:rsidRPr="00BC508A" w:rsidRDefault="00925EBE" w:rsidP="00437332">
            <w:pPr>
              <w:pStyle w:val="TAC"/>
            </w:pPr>
          </w:p>
        </w:tc>
        <w:tc>
          <w:tcPr>
            <w:tcW w:w="283" w:type="dxa"/>
            <w:gridSpan w:val="2"/>
          </w:tcPr>
          <w:p w14:paraId="7C71F479" w14:textId="77777777" w:rsidR="00925EBE" w:rsidRPr="00BC508A" w:rsidRDefault="00925EBE" w:rsidP="00437332">
            <w:pPr>
              <w:pStyle w:val="TAC"/>
            </w:pPr>
          </w:p>
        </w:tc>
        <w:tc>
          <w:tcPr>
            <w:tcW w:w="236" w:type="dxa"/>
            <w:gridSpan w:val="2"/>
          </w:tcPr>
          <w:p w14:paraId="3ABCAFFB" w14:textId="77777777" w:rsidR="00925EBE" w:rsidRPr="00BC508A" w:rsidRDefault="00925EBE" w:rsidP="00437332">
            <w:pPr>
              <w:pStyle w:val="TAC"/>
            </w:pPr>
          </w:p>
        </w:tc>
        <w:tc>
          <w:tcPr>
            <w:tcW w:w="6126" w:type="dxa"/>
            <w:gridSpan w:val="2"/>
            <w:shd w:val="clear" w:color="auto" w:fill="auto"/>
          </w:tcPr>
          <w:p w14:paraId="73B80AEB" w14:textId="77777777" w:rsidR="00925EBE" w:rsidRPr="00BC508A" w:rsidRDefault="00925EBE" w:rsidP="00437332">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925EBE" w:rsidRPr="00BC508A" w14:paraId="55D7D1BB" w14:textId="77777777" w:rsidTr="00925EBE">
        <w:trPr>
          <w:gridBefore w:val="1"/>
          <w:gridAfter w:val="1"/>
          <w:wBefore w:w="73" w:type="dxa"/>
          <w:wAfter w:w="115" w:type="dxa"/>
          <w:cantSplit/>
          <w:jc w:val="center"/>
        </w:trPr>
        <w:tc>
          <w:tcPr>
            <w:tcW w:w="7225" w:type="dxa"/>
            <w:gridSpan w:val="10"/>
          </w:tcPr>
          <w:p w14:paraId="5481D06C" w14:textId="77777777" w:rsidR="00925EBE" w:rsidRPr="00BC508A" w:rsidRDefault="00925EBE" w:rsidP="00437332">
            <w:pPr>
              <w:pStyle w:val="TAL"/>
              <w:rPr>
                <w:lang w:eastAsia="ja-JP"/>
              </w:rPr>
            </w:pPr>
          </w:p>
          <w:p w14:paraId="13259FF8" w14:textId="77777777" w:rsidR="00925EBE" w:rsidRPr="00BC508A" w:rsidRDefault="00925EBE" w:rsidP="00437332">
            <w:pPr>
              <w:pStyle w:val="TAL"/>
            </w:pPr>
            <w:r w:rsidRPr="00BC508A">
              <w:t>Extended protocol configuration options (</w:t>
            </w:r>
            <w:proofErr w:type="spellStart"/>
            <w:r w:rsidRPr="00BC508A">
              <w:t>ePCO</w:t>
            </w:r>
            <w:proofErr w:type="spellEnd"/>
            <w:r w:rsidRPr="00BC508A">
              <w:t>) (octet 8, bit 8)</w:t>
            </w:r>
          </w:p>
          <w:p w14:paraId="2576B3AE" w14:textId="77777777" w:rsidR="00925EBE" w:rsidRPr="00BC508A" w:rsidRDefault="00925EBE" w:rsidP="00437332">
            <w:pPr>
              <w:pStyle w:val="TAL"/>
            </w:pPr>
            <w:r w:rsidRPr="00BC508A">
              <w:t>This bit indicates the support of the extended protocol configuration options IE</w:t>
            </w:r>
            <w:r w:rsidRPr="00BC508A">
              <w:rPr>
                <w:rFonts w:cs="Arial"/>
              </w:rPr>
              <w:t>.</w:t>
            </w:r>
          </w:p>
        </w:tc>
      </w:tr>
      <w:tr w:rsidR="00925EBE" w:rsidRPr="00BC508A" w14:paraId="77D5A6C5" w14:textId="77777777" w:rsidTr="00925EBE">
        <w:trPr>
          <w:gridBefore w:val="1"/>
          <w:gridAfter w:val="1"/>
          <w:wBefore w:w="73" w:type="dxa"/>
          <w:wAfter w:w="115" w:type="dxa"/>
          <w:cantSplit/>
          <w:jc w:val="center"/>
        </w:trPr>
        <w:tc>
          <w:tcPr>
            <w:tcW w:w="296" w:type="dxa"/>
            <w:gridSpan w:val="2"/>
          </w:tcPr>
          <w:p w14:paraId="5395E3A0" w14:textId="77777777" w:rsidR="00925EBE" w:rsidRPr="00BC508A" w:rsidRDefault="00925EBE" w:rsidP="00437332">
            <w:pPr>
              <w:pStyle w:val="TAC"/>
            </w:pPr>
            <w:r w:rsidRPr="00BC508A">
              <w:t>0</w:t>
            </w:r>
          </w:p>
        </w:tc>
        <w:tc>
          <w:tcPr>
            <w:tcW w:w="284" w:type="dxa"/>
            <w:gridSpan w:val="2"/>
          </w:tcPr>
          <w:p w14:paraId="384A5228" w14:textId="77777777" w:rsidR="00925EBE" w:rsidRPr="00BC508A" w:rsidRDefault="00925EBE" w:rsidP="00437332">
            <w:pPr>
              <w:pStyle w:val="TAC"/>
            </w:pPr>
          </w:p>
        </w:tc>
        <w:tc>
          <w:tcPr>
            <w:tcW w:w="283" w:type="dxa"/>
            <w:gridSpan w:val="2"/>
          </w:tcPr>
          <w:p w14:paraId="163EAAFD" w14:textId="77777777" w:rsidR="00925EBE" w:rsidRPr="00BC508A" w:rsidRDefault="00925EBE" w:rsidP="00437332">
            <w:pPr>
              <w:pStyle w:val="TAC"/>
            </w:pPr>
          </w:p>
        </w:tc>
        <w:tc>
          <w:tcPr>
            <w:tcW w:w="236" w:type="dxa"/>
            <w:gridSpan w:val="2"/>
          </w:tcPr>
          <w:p w14:paraId="7D32794F" w14:textId="77777777" w:rsidR="00925EBE" w:rsidRPr="00BC508A" w:rsidRDefault="00925EBE" w:rsidP="00437332">
            <w:pPr>
              <w:pStyle w:val="TAC"/>
            </w:pPr>
          </w:p>
        </w:tc>
        <w:tc>
          <w:tcPr>
            <w:tcW w:w="6126" w:type="dxa"/>
            <w:gridSpan w:val="2"/>
            <w:shd w:val="clear" w:color="auto" w:fill="auto"/>
          </w:tcPr>
          <w:p w14:paraId="1464BDE5" w14:textId="77777777" w:rsidR="00925EBE" w:rsidRPr="00BC508A" w:rsidRDefault="00925EBE" w:rsidP="00437332">
            <w:pPr>
              <w:pStyle w:val="TAL"/>
            </w:pPr>
            <w:r w:rsidRPr="00BC508A">
              <w:t>Extended protocol configuration options IE not supported</w:t>
            </w:r>
          </w:p>
        </w:tc>
      </w:tr>
      <w:tr w:rsidR="00925EBE" w:rsidRPr="00BC508A" w14:paraId="28FC6268" w14:textId="77777777" w:rsidTr="00925EBE">
        <w:trPr>
          <w:gridBefore w:val="1"/>
          <w:gridAfter w:val="1"/>
          <w:wBefore w:w="73" w:type="dxa"/>
          <w:wAfter w:w="115" w:type="dxa"/>
          <w:cantSplit/>
          <w:jc w:val="center"/>
        </w:trPr>
        <w:tc>
          <w:tcPr>
            <w:tcW w:w="296" w:type="dxa"/>
            <w:gridSpan w:val="2"/>
          </w:tcPr>
          <w:p w14:paraId="5A6BD6B1" w14:textId="77777777" w:rsidR="00925EBE" w:rsidRPr="00BC508A" w:rsidRDefault="00925EBE" w:rsidP="00437332">
            <w:pPr>
              <w:pStyle w:val="TAC"/>
            </w:pPr>
            <w:r w:rsidRPr="00BC508A">
              <w:t>1</w:t>
            </w:r>
          </w:p>
        </w:tc>
        <w:tc>
          <w:tcPr>
            <w:tcW w:w="284" w:type="dxa"/>
            <w:gridSpan w:val="2"/>
          </w:tcPr>
          <w:p w14:paraId="76181957" w14:textId="77777777" w:rsidR="00925EBE" w:rsidRPr="00BC508A" w:rsidRDefault="00925EBE" w:rsidP="00437332">
            <w:pPr>
              <w:pStyle w:val="TAC"/>
            </w:pPr>
          </w:p>
        </w:tc>
        <w:tc>
          <w:tcPr>
            <w:tcW w:w="283" w:type="dxa"/>
            <w:gridSpan w:val="2"/>
          </w:tcPr>
          <w:p w14:paraId="15912508" w14:textId="77777777" w:rsidR="00925EBE" w:rsidRPr="00BC508A" w:rsidRDefault="00925EBE" w:rsidP="00437332">
            <w:pPr>
              <w:pStyle w:val="TAC"/>
            </w:pPr>
          </w:p>
        </w:tc>
        <w:tc>
          <w:tcPr>
            <w:tcW w:w="236" w:type="dxa"/>
            <w:gridSpan w:val="2"/>
          </w:tcPr>
          <w:p w14:paraId="7C465249" w14:textId="77777777" w:rsidR="00925EBE" w:rsidRPr="00BC508A" w:rsidRDefault="00925EBE" w:rsidP="00437332">
            <w:pPr>
              <w:pStyle w:val="TAC"/>
            </w:pPr>
          </w:p>
        </w:tc>
        <w:tc>
          <w:tcPr>
            <w:tcW w:w="6126" w:type="dxa"/>
            <w:gridSpan w:val="2"/>
            <w:shd w:val="clear" w:color="auto" w:fill="auto"/>
          </w:tcPr>
          <w:p w14:paraId="30CFA512" w14:textId="77777777" w:rsidR="00925EBE" w:rsidRPr="00BC508A" w:rsidRDefault="00925EBE" w:rsidP="00437332">
            <w:pPr>
              <w:pStyle w:val="TAL"/>
            </w:pPr>
            <w:r w:rsidRPr="00BC508A">
              <w:t>Extended protocol configuration options IE supported</w:t>
            </w:r>
          </w:p>
        </w:tc>
      </w:tr>
      <w:tr w:rsidR="00925EBE" w:rsidRPr="00BC508A" w14:paraId="4F5CB4EC" w14:textId="77777777" w:rsidTr="00925EBE">
        <w:trPr>
          <w:gridBefore w:val="1"/>
          <w:gridAfter w:val="1"/>
          <w:wBefore w:w="73" w:type="dxa"/>
          <w:wAfter w:w="115" w:type="dxa"/>
          <w:cantSplit/>
          <w:jc w:val="center"/>
        </w:trPr>
        <w:tc>
          <w:tcPr>
            <w:tcW w:w="7225" w:type="dxa"/>
            <w:gridSpan w:val="10"/>
          </w:tcPr>
          <w:p w14:paraId="7557F277" w14:textId="77777777" w:rsidR="00925EBE" w:rsidRPr="00BC508A" w:rsidRDefault="00925EBE" w:rsidP="00437332">
            <w:pPr>
              <w:pStyle w:val="TAL"/>
            </w:pPr>
          </w:p>
          <w:p w14:paraId="49FDB265" w14:textId="77777777" w:rsidR="00925EBE" w:rsidRPr="00BC508A" w:rsidRDefault="00925EBE" w:rsidP="00437332">
            <w:pPr>
              <w:pStyle w:val="TAL"/>
            </w:pPr>
            <w:r w:rsidRPr="00BC508A">
              <w:t>Multiple DRB support (</w:t>
            </w:r>
            <w:proofErr w:type="spellStart"/>
            <w:r w:rsidRPr="00BC508A">
              <w:t>multipleDRB</w:t>
            </w:r>
            <w:proofErr w:type="spellEnd"/>
            <w:r w:rsidRPr="00BC508A">
              <w:t>) (octet 9, bit 1)</w:t>
            </w:r>
          </w:p>
          <w:p w14:paraId="24B1AD93" w14:textId="77777777" w:rsidR="00925EBE" w:rsidRPr="00BC508A" w:rsidRDefault="00925EBE" w:rsidP="00437332">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925EBE" w:rsidRPr="00BC508A" w14:paraId="4AA84D55" w14:textId="77777777" w:rsidTr="00925EBE">
        <w:trPr>
          <w:gridBefore w:val="1"/>
          <w:gridAfter w:val="1"/>
          <w:wBefore w:w="73" w:type="dxa"/>
          <w:wAfter w:w="115" w:type="dxa"/>
          <w:cantSplit/>
          <w:jc w:val="center"/>
        </w:trPr>
        <w:tc>
          <w:tcPr>
            <w:tcW w:w="296" w:type="dxa"/>
            <w:gridSpan w:val="2"/>
          </w:tcPr>
          <w:p w14:paraId="32959761" w14:textId="77777777" w:rsidR="00925EBE" w:rsidRPr="00BC508A" w:rsidRDefault="00925EBE" w:rsidP="00437332">
            <w:pPr>
              <w:pStyle w:val="TAC"/>
            </w:pPr>
            <w:r w:rsidRPr="00BC508A">
              <w:t>0</w:t>
            </w:r>
          </w:p>
        </w:tc>
        <w:tc>
          <w:tcPr>
            <w:tcW w:w="284" w:type="dxa"/>
            <w:gridSpan w:val="2"/>
          </w:tcPr>
          <w:p w14:paraId="2FDD2F51" w14:textId="77777777" w:rsidR="00925EBE" w:rsidRPr="00BC508A" w:rsidRDefault="00925EBE" w:rsidP="00437332">
            <w:pPr>
              <w:pStyle w:val="TAC"/>
            </w:pPr>
          </w:p>
        </w:tc>
        <w:tc>
          <w:tcPr>
            <w:tcW w:w="283" w:type="dxa"/>
            <w:gridSpan w:val="2"/>
          </w:tcPr>
          <w:p w14:paraId="536D106A" w14:textId="77777777" w:rsidR="00925EBE" w:rsidRPr="00BC508A" w:rsidRDefault="00925EBE" w:rsidP="00437332">
            <w:pPr>
              <w:pStyle w:val="TAC"/>
            </w:pPr>
          </w:p>
        </w:tc>
        <w:tc>
          <w:tcPr>
            <w:tcW w:w="236" w:type="dxa"/>
            <w:gridSpan w:val="2"/>
          </w:tcPr>
          <w:p w14:paraId="1A1B921E" w14:textId="77777777" w:rsidR="00925EBE" w:rsidRPr="00BC508A" w:rsidRDefault="00925EBE" w:rsidP="00437332">
            <w:pPr>
              <w:pStyle w:val="TAC"/>
            </w:pPr>
          </w:p>
        </w:tc>
        <w:tc>
          <w:tcPr>
            <w:tcW w:w="6126" w:type="dxa"/>
            <w:gridSpan w:val="2"/>
            <w:shd w:val="clear" w:color="auto" w:fill="auto"/>
          </w:tcPr>
          <w:p w14:paraId="2EC15A0C" w14:textId="77777777" w:rsidR="00925EBE" w:rsidRPr="00BC508A" w:rsidRDefault="00925EBE" w:rsidP="00437332">
            <w:pPr>
              <w:pStyle w:val="TAL"/>
            </w:pPr>
            <w:r w:rsidRPr="00BC508A">
              <w:t>Multiple DRB not supported</w:t>
            </w:r>
          </w:p>
        </w:tc>
      </w:tr>
      <w:tr w:rsidR="00925EBE" w:rsidRPr="00BC508A" w14:paraId="7DAB3EE7" w14:textId="77777777" w:rsidTr="00925EBE">
        <w:trPr>
          <w:gridBefore w:val="1"/>
          <w:gridAfter w:val="1"/>
          <w:wBefore w:w="73" w:type="dxa"/>
          <w:wAfter w:w="115" w:type="dxa"/>
          <w:cantSplit/>
          <w:jc w:val="center"/>
        </w:trPr>
        <w:tc>
          <w:tcPr>
            <w:tcW w:w="296" w:type="dxa"/>
            <w:gridSpan w:val="2"/>
          </w:tcPr>
          <w:p w14:paraId="35ABA0F4" w14:textId="77777777" w:rsidR="00925EBE" w:rsidRPr="00BC508A" w:rsidRDefault="00925EBE" w:rsidP="00437332">
            <w:pPr>
              <w:pStyle w:val="TAC"/>
            </w:pPr>
            <w:r w:rsidRPr="00BC508A">
              <w:t>1</w:t>
            </w:r>
          </w:p>
        </w:tc>
        <w:tc>
          <w:tcPr>
            <w:tcW w:w="284" w:type="dxa"/>
            <w:gridSpan w:val="2"/>
          </w:tcPr>
          <w:p w14:paraId="144A79C6" w14:textId="77777777" w:rsidR="00925EBE" w:rsidRPr="00BC508A" w:rsidRDefault="00925EBE" w:rsidP="00437332">
            <w:pPr>
              <w:pStyle w:val="TAC"/>
            </w:pPr>
          </w:p>
        </w:tc>
        <w:tc>
          <w:tcPr>
            <w:tcW w:w="283" w:type="dxa"/>
            <w:gridSpan w:val="2"/>
          </w:tcPr>
          <w:p w14:paraId="082E5F33" w14:textId="77777777" w:rsidR="00925EBE" w:rsidRPr="00BC508A" w:rsidRDefault="00925EBE" w:rsidP="00437332">
            <w:pPr>
              <w:pStyle w:val="TAC"/>
            </w:pPr>
          </w:p>
        </w:tc>
        <w:tc>
          <w:tcPr>
            <w:tcW w:w="236" w:type="dxa"/>
            <w:gridSpan w:val="2"/>
          </w:tcPr>
          <w:p w14:paraId="7606D8D4" w14:textId="77777777" w:rsidR="00925EBE" w:rsidRPr="00BC508A" w:rsidRDefault="00925EBE" w:rsidP="00437332">
            <w:pPr>
              <w:pStyle w:val="TAC"/>
            </w:pPr>
          </w:p>
        </w:tc>
        <w:tc>
          <w:tcPr>
            <w:tcW w:w="6126" w:type="dxa"/>
            <w:gridSpan w:val="2"/>
            <w:shd w:val="clear" w:color="auto" w:fill="auto"/>
          </w:tcPr>
          <w:p w14:paraId="7FB92AC8" w14:textId="77777777" w:rsidR="00925EBE" w:rsidRPr="00BC508A" w:rsidRDefault="00925EBE" w:rsidP="00437332">
            <w:pPr>
              <w:pStyle w:val="TAL"/>
            </w:pPr>
            <w:r w:rsidRPr="00BC508A">
              <w:t>Multiple DRB supported</w:t>
            </w:r>
          </w:p>
        </w:tc>
      </w:tr>
      <w:tr w:rsidR="00925EBE" w:rsidRPr="00BC508A" w14:paraId="5ECE0853" w14:textId="77777777" w:rsidTr="00925EBE">
        <w:trPr>
          <w:gridBefore w:val="1"/>
          <w:gridAfter w:val="1"/>
          <w:wBefore w:w="73" w:type="dxa"/>
          <w:wAfter w:w="115" w:type="dxa"/>
          <w:cantSplit/>
          <w:jc w:val="center"/>
        </w:trPr>
        <w:tc>
          <w:tcPr>
            <w:tcW w:w="7225" w:type="dxa"/>
            <w:gridSpan w:val="10"/>
          </w:tcPr>
          <w:p w14:paraId="2D9914B0" w14:textId="77777777" w:rsidR="00925EBE" w:rsidRPr="00BC508A" w:rsidRDefault="00925EBE" w:rsidP="00437332">
            <w:pPr>
              <w:pStyle w:val="TAL"/>
              <w:rPr>
                <w:lang w:eastAsia="ja-JP"/>
              </w:rPr>
            </w:pPr>
          </w:p>
          <w:p w14:paraId="64BB65A6" w14:textId="77777777" w:rsidR="00925EBE" w:rsidRPr="00BC508A" w:rsidRDefault="00925EBE" w:rsidP="00437332">
            <w:pPr>
              <w:pStyle w:val="TAL"/>
            </w:pPr>
            <w:r w:rsidRPr="00BC508A">
              <w:t>V2X communication over PC5 (V2X PC5) (octet 9, bit 2)</w:t>
            </w:r>
          </w:p>
          <w:p w14:paraId="0437769D" w14:textId="77777777" w:rsidR="00925EBE" w:rsidRPr="00BC508A" w:rsidRDefault="00925EBE" w:rsidP="00437332">
            <w:pPr>
              <w:pStyle w:val="TAL"/>
            </w:pPr>
            <w:r w:rsidRPr="00BC508A">
              <w:t>This bit indicates the capability for V2X communication over E-UTRA-PC5</w:t>
            </w:r>
            <w:r w:rsidRPr="00BC508A">
              <w:rPr>
                <w:rFonts w:cs="Arial"/>
              </w:rPr>
              <w:t>.</w:t>
            </w:r>
          </w:p>
        </w:tc>
      </w:tr>
      <w:tr w:rsidR="00925EBE" w:rsidRPr="00BC508A" w14:paraId="286ABBD4" w14:textId="77777777" w:rsidTr="00925EBE">
        <w:trPr>
          <w:gridBefore w:val="1"/>
          <w:gridAfter w:val="1"/>
          <w:wBefore w:w="73" w:type="dxa"/>
          <w:wAfter w:w="115" w:type="dxa"/>
          <w:cantSplit/>
          <w:jc w:val="center"/>
        </w:trPr>
        <w:tc>
          <w:tcPr>
            <w:tcW w:w="296" w:type="dxa"/>
            <w:gridSpan w:val="2"/>
          </w:tcPr>
          <w:p w14:paraId="21224733" w14:textId="77777777" w:rsidR="00925EBE" w:rsidRPr="00BC508A" w:rsidRDefault="00925EBE" w:rsidP="00437332">
            <w:pPr>
              <w:pStyle w:val="TAC"/>
            </w:pPr>
            <w:r w:rsidRPr="00BC508A">
              <w:t>0</w:t>
            </w:r>
          </w:p>
        </w:tc>
        <w:tc>
          <w:tcPr>
            <w:tcW w:w="284" w:type="dxa"/>
            <w:gridSpan w:val="2"/>
          </w:tcPr>
          <w:p w14:paraId="3B122A59" w14:textId="77777777" w:rsidR="00925EBE" w:rsidRPr="00BC508A" w:rsidRDefault="00925EBE" w:rsidP="00437332">
            <w:pPr>
              <w:pStyle w:val="TAC"/>
            </w:pPr>
          </w:p>
        </w:tc>
        <w:tc>
          <w:tcPr>
            <w:tcW w:w="283" w:type="dxa"/>
            <w:gridSpan w:val="2"/>
          </w:tcPr>
          <w:p w14:paraId="42EF625D" w14:textId="77777777" w:rsidR="00925EBE" w:rsidRPr="00BC508A" w:rsidRDefault="00925EBE" w:rsidP="00437332">
            <w:pPr>
              <w:pStyle w:val="TAC"/>
            </w:pPr>
          </w:p>
        </w:tc>
        <w:tc>
          <w:tcPr>
            <w:tcW w:w="236" w:type="dxa"/>
            <w:gridSpan w:val="2"/>
          </w:tcPr>
          <w:p w14:paraId="749D4EF1" w14:textId="77777777" w:rsidR="00925EBE" w:rsidRPr="00BC508A" w:rsidRDefault="00925EBE" w:rsidP="00437332">
            <w:pPr>
              <w:pStyle w:val="TAC"/>
            </w:pPr>
          </w:p>
        </w:tc>
        <w:tc>
          <w:tcPr>
            <w:tcW w:w="6126" w:type="dxa"/>
            <w:gridSpan w:val="2"/>
            <w:shd w:val="clear" w:color="auto" w:fill="auto"/>
          </w:tcPr>
          <w:p w14:paraId="51EA667D" w14:textId="77777777" w:rsidR="00925EBE" w:rsidRPr="00BC508A" w:rsidRDefault="00925EBE" w:rsidP="00437332">
            <w:pPr>
              <w:pStyle w:val="TAL"/>
            </w:pPr>
            <w:r w:rsidRPr="00BC508A">
              <w:t>V2X communication over E-UTRA-PC5 not supported</w:t>
            </w:r>
          </w:p>
        </w:tc>
      </w:tr>
      <w:tr w:rsidR="00925EBE" w:rsidRPr="00BC508A" w14:paraId="45B72C28" w14:textId="77777777" w:rsidTr="00925EBE">
        <w:trPr>
          <w:gridBefore w:val="1"/>
          <w:gridAfter w:val="1"/>
          <w:wBefore w:w="73" w:type="dxa"/>
          <w:wAfter w:w="115" w:type="dxa"/>
          <w:cantSplit/>
          <w:jc w:val="center"/>
        </w:trPr>
        <w:tc>
          <w:tcPr>
            <w:tcW w:w="296" w:type="dxa"/>
            <w:gridSpan w:val="2"/>
          </w:tcPr>
          <w:p w14:paraId="21B47581" w14:textId="77777777" w:rsidR="00925EBE" w:rsidRPr="00BC508A" w:rsidRDefault="00925EBE" w:rsidP="00437332">
            <w:pPr>
              <w:pStyle w:val="TAC"/>
            </w:pPr>
            <w:r w:rsidRPr="00BC508A">
              <w:t>1</w:t>
            </w:r>
          </w:p>
        </w:tc>
        <w:tc>
          <w:tcPr>
            <w:tcW w:w="284" w:type="dxa"/>
            <w:gridSpan w:val="2"/>
          </w:tcPr>
          <w:p w14:paraId="230CA643" w14:textId="77777777" w:rsidR="00925EBE" w:rsidRPr="00BC508A" w:rsidRDefault="00925EBE" w:rsidP="00437332">
            <w:pPr>
              <w:pStyle w:val="TAC"/>
            </w:pPr>
          </w:p>
        </w:tc>
        <w:tc>
          <w:tcPr>
            <w:tcW w:w="283" w:type="dxa"/>
            <w:gridSpan w:val="2"/>
          </w:tcPr>
          <w:p w14:paraId="37532E5C" w14:textId="77777777" w:rsidR="00925EBE" w:rsidRPr="00BC508A" w:rsidRDefault="00925EBE" w:rsidP="00437332">
            <w:pPr>
              <w:pStyle w:val="TAC"/>
            </w:pPr>
          </w:p>
        </w:tc>
        <w:tc>
          <w:tcPr>
            <w:tcW w:w="236" w:type="dxa"/>
            <w:gridSpan w:val="2"/>
          </w:tcPr>
          <w:p w14:paraId="0D2646FB" w14:textId="77777777" w:rsidR="00925EBE" w:rsidRPr="00BC508A" w:rsidRDefault="00925EBE" w:rsidP="00437332">
            <w:pPr>
              <w:pStyle w:val="TAC"/>
            </w:pPr>
          </w:p>
        </w:tc>
        <w:tc>
          <w:tcPr>
            <w:tcW w:w="6126" w:type="dxa"/>
            <w:gridSpan w:val="2"/>
            <w:shd w:val="clear" w:color="auto" w:fill="auto"/>
          </w:tcPr>
          <w:p w14:paraId="107DD092" w14:textId="77777777" w:rsidR="00925EBE" w:rsidRPr="00BC508A" w:rsidRDefault="00925EBE" w:rsidP="00437332">
            <w:pPr>
              <w:pStyle w:val="TAL"/>
            </w:pPr>
            <w:r w:rsidRPr="00BC508A">
              <w:t>V2X communication over E-UTRA-PC5 supported</w:t>
            </w:r>
          </w:p>
        </w:tc>
      </w:tr>
      <w:tr w:rsidR="00925EBE" w:rsidRPr="00BC508A" w14:paraId="11200A1B" w14:textId="77777777" w:rsidTr="00925EBE">
        <w:trPr>
          <w:gridBefore w:val="1"/>
          <w:gridAfter w:val="1"/>
          <w:wBefore w:w="73" w:type="dxa"/>
          <w:wAfter w:w="115" w:type="dxa"/>
          <w:cantSplit/>
          <w:jc w:val="center"/>
        </w:trPr>
        <w:tc>
          <w:tcPr>
            <w:tcW w:w="7225" w:type="dxa"/>
            <w:gridSpan w:val="10"/>
          </w:tcPr>
          <w:p w14:paraId="1F25E070" w14:textId="77777777" w:rsidR="00925EBE" w:rsidRPr="00BC508A" w:rsidRDefault="00925EBE" w:rsidP="00437332">
            <w:pPr>
              <w:pStyle w:val="TAL"/>
            </w:pPr>
          </w:p>
          <w:p w14:paraId="0B1FDD5E" w14:textId="77777777" w:rsidR="00925EBE" w:rsidRPr="00BC508A" w:rsidRDefault="00925EBE" w:rsidP="00437332">
            <w:pPr>
              <w:pStyle w:val="TAL"/>
            </w:pPr>
            <w:r w:rsidRPr="00BC508A">
              <w:t>Restriction on use of enhanced coverage support (</w:t>
            </w:r>
            <w:proofErr w:type="spellStart"/>
            <w:r w:rsidRPr="00BC508A">
              <w:t>RestrictEC</w:t>
            </w:r>
            <w:proofErr w:type="spellEnd"/>
            <w:r w:rsidRPr="00BC508A">
              <w:t>) (octet 9, bit 3)</w:t>
            </w:r>
          </w:p>
          <w:p w14:paraId="607C06DC" w14:textId="77777777" w:rsidR="00925EBE" w:rsidRPr="00BC508A" w:rsidRDefault="00925EBE" w:rsidP="00437332">
            <w:pPr>
              <w:pStyle w:val="TAL"/>
            </w:pPr>
            <w:r w:rsidRPr="00BC508A">
              <w:t>This bit indicates the capability to support restriction on use of enhanced coverage.</w:t>
            </w:r>
          </w:p>
        </w:tc>
      </w:tr>
      <w:tr w:rsidR="00925EBE" w:rsidRPr="00BC508A" w14:paraId="51CCDB62" w14:textId="77777777" w:rsidTr="00925EBE">
        <w:trPr>
          <w:gridBefore w:val="1"/>
          <w:gridAfter w:val="1"/>
          <w:wBefore w:w="73" w:type="dxa"/>
          <w:wAfter w:w="115" w:type="dxa"/>
          <w:cantSplit/>
          <w:jc w:val="center"/>
        </w:trPr>
        <w:tc>
          <w:tcPr>
            <w:tcW w:w="296" w:type="dxa"/>
            <w:gridSpan w:val="2"/>
          </w:tcPr>
          <w:p w14:paraId="15305BAB" w14:textId="77777777" w:rsidR="00925EBE" w:rsidRPr="00BC508A" w:rsidRDefault="00925EBE" w:rsidP="00437332">
            <w:pPr>
              <w:pStyle w:val="TAC"/>
            </w:pPr>
            <w:r w:rsidRPr="00BC508A">
              <w:t>0</w:t>
            </w:r>
          </w:p>
        </w:tc>
        <w:tc>
          <w:tcPr>
            <w:tcW w:w="284" w:type="dxa"/>
            <w:gridSpan w:val="2"/>
          </w:tcPr>
          <w:p w14:paraId="7B3968E3" w14:textId="77777777" w:rsidR="00925EBE" w:rsidRPr="00BC508A" w:rsidRDefault="00925EBE" w:rsidP="00437332">
            <w:pPr>
              <w:pStyle w:val="TAC"/>
            </w:pPr>
          </w:p>
        </w:tc>
        <w:tc>
          <w:tcPr>
            <w:tcW w:w="283" w:type="dxa"/>
            <w:gridSpan w:val="2"/>
          </w:tcPr>
          <w:p w14:paraId="6479CE63" w14:textId="77777777" w:rsidR="00925EBE" w:rsidRPr="00BC508A" w:rsidRDefault="00925EBE" w:rsidP="00437332">
            <w:pPr>
              <w:pStyle w:val="TAC"/>
            </w:pPr>
          </w:p>
        </w:tc>
        <w:tc>
          <w:tcPr>
            <w:tcW w:w="236" w:type="dxa"/>
            <w:gridSpan w:val="2"/>
          </w:tcPr>
          <w:p w14:paraId="2FEFAAF8" w14:textId="77777777" w:rsidR="00925EBE" w:rsidRPr="00BC508A" w:rsidRDefault="00925EBE" w:rsidP="00437332">
            <w:pPr>
              <w:pStyle w:val="TAC"/>
            </w:pPr>
          </w:p>
        </w:tc>
        <w:tc>
          <w:tcPr>
            <w:tcW w:w="6126" w:type="dxa"/>
            <w:gridSpan w:val="2"/>
            <w:shd w:val="clear" w:color="auto" w:fill="auto"/>
          </w:tcPr>
          <w:p w14:paraId="187EC15D" w14:textId="77777777" w:rsidR="00925EBE" w:rsidRPr="00BC508A" w:rsidRDefault="00925EBE" w:rsidP="00437332">
            <w:pPr>
              <w:pStyle w:val="TAL"/>
            </w:pPr>
            <w:r w:rsidRPr="00BC508A">
              <w:t>Restriction on use of enhanced coverage not supported</w:t>
            </w:r>
          </w:p>
        </w:tc>
      </w:tr>
      <w:tr w:rsidR="00925EBE" w:rsidRPr="00BC508A" w14:paraId="572EF6B3" w14:textId="77777777" w:rsidTr="00925EBE">
        <w:trPr>
          <w:gridBefore w:val="1"/>
          <w:gridAfter w:val="1"/>
          <w:wBefore w:w="73" w:type="dxa"/>
          <w:wAfter w:w="115" w:type="dxa"/>
          <w:cantSplit/>
          <w:jc w:val="center"/>
        </w:trPr>
        <w:tc>
          <w:tcPr>
            <w:tcW w:w="296" w:type="dxa"/>
            <w:gridSpan w:val="2"/>
          </w:tcPr>
          <w:p w14:paraId="3B092D32" w14:textId="77777777" w:rsidR="00925EBE" w:rsidRPr="00BC508A" w:rsidRDefault="00925EBE" w:rsidP="00437332">
            <w:pPr>
              <w:pStyle w:val="TAC"/>
            </w:pPr>
            <w:r w:rsidRPr="00BC508A">
              <w:t>1</w:t>
            </w:r>
          </w:p>
        </w:tc>
        <w:tc>
          <w:tcPr>
            <w:tcW w:w="284" w:type="dxa"/>
            <w:gridSpan w:val="2"/>
          </w:tcPr>
          <w:p w14:paraId="6A17B4E6" w14:textId="77777777" w:rsidR="00925EBE" w:rsidRPr="00BC508A" w:rsidRDefault="00925EBE" w:rsidP="00437332">
            <w:pPr>
              <w:pStyle w:val="TAC"/>
            </w:pPr>
          </w:p>
        </w:tc>
        <w:tc>
          <w:tcPr>
            <w:tcW w:w="283" w:type="dxa"/>
            <w:gridSpan w:val="2"/>
          </w:tcPr>
          <w:p w14:paraId="2A83BE50" w14:textId="77777777" w:rsidR="00925EBE" w:rsidRPr="00BC508A" w:rsidRDefault="00925EBE" w:rsidP="00437332">
            <w:pPr>
              <w:pStyle w:val="TAC"/>
            </w:pPr>
          </w:p>
        </w:tc>
        <w:tc>
          <w:tcPr>
            <w:tcW w:w="236" w:type="dxa"/>
            <w:gridSpan w:val="2"/>
          </w:tcPr>
          <w:p w14:paraId="1B28C5FA" w14:textId="77777777" w:rsidR="00925EBE" w:rsidRPr="00BC508A" w:rsidRDefault="00925EBE" w:rsidP="00437332">
            <w:pPr>
              <w:pStyle w:val="TAC"/>
            </w:pPr>
          </w:p>
        </w:tc>
        <w:tc>
          <w:tcPr>
            <w:tcW w:w="6126" w:type="dxa"/>
            <w:gridSpan w:val="2"/>
            <w:shd w:val="clear" w:color="auto" w:fill="auto"/>
          </w:tcPr>
          <w:p w14:paraId="063FC32B" w14:textId="77777777" w:rsidR="00925EBE" w:rsidRPr="00BC508A" w:rsidRDefault="00925EBE" w:rsidP="00437332">
            <w:pPr>
              <w:pStyle w:val="TAL"/>
            </w:pPr>
            <w:r w:rsidRPr="00BC508A">
              <w:t>Restriction on use of enhanced coverage supported</w:t>
            </w:r>
          </w:p>
        </w:tc>
      </w:tr>
      <w:tr w:rsidR="00925EBE" w:rsidRPr="00BC508A" w14:paraId="3F819B8A" w14:textId="77777777" w:rsidTr="00925EBE">
        <w:trPr>
          <w:gridBefore w:val="1"/>
          <w:gridAfter w:val="1"/>
          <w:wBefore w:w="73" w:type="dxa"/>
          <w:wAfter w:w="115" w:type="dxa"/>
          <w:cantSplit/>
          <w:jc w:val="center"/>
        </w:trPr>
        <w:tc>
          <w:tcPr>
            <w:tcW w:w="7225" w:type="dxa"/>
            <w:gridSpan w:val="10"/>
          </w:tcPr>
          <w:p w14:paraId="3FBB2611" w14:textId="77777777" w:rsidR="00925EBE" w:rsidRPr="00BC508A" w:rsidRDefault="00925EBE" w:rsidP="00437332">
            <w:pPr>
              <w:pStyle w:val="TAL"/>
            </w:pPr>
          </w:p>
          <w:p w14:paraId="09B02961" w14:textId="77777777" w:rsidR="00925EBE" w:rsidRPr="00BC508A" w:rsidRDefault="00925EBE" w:rsidP="00437332">
            <w:pPr>
              <w:pStyle w:val="TAL"/>
            </w:pPr>
            <w:r w:rsidRPr="00BC508A">
              <w:t>Control plane data backoff support (CP backoff) (octet 9, bit 4)</w:t>
            </w:r>
          </w:p>
          <w:p w14:paraId="4630217D" w14:textId="77777777" w:rsidR="00925EBE" w:rsidRPr="00BC508A" w:rsidRDefault="00925EBE" w:rsidP="00437332">
            <w:pPr>
              <w:pStyle w:val="TAL"/>
            </w:pPr>
            <w:r w:rsidRPr="00BC508A">
              <w:t>This bit indicates the support of back-off timer for transport of user data via the control plane.</w:t>
            </w:r>
          </w:p>
        </w:tc>
      </w:tr>
      <w:tr w:rsidR="00925EBE" w:rsidRPr="00BC508A" w14:paraId="3F9E4385" w14:textId="77777777" w:rsidTr="00925EBE">
        <w:trPr>
          <w:gridBefore w:val="1"/>
          <w:gridAfter w:val="1"/>
          <w:wBefore w:w="73" w:type="dxa"/>
          <w:wAfter w:w="115" w:type="dxa"/>
          <w:cantSplit/>
          <w:jc w:val="center"/>
        </w:trPr>
        <w:tc>
          <w:tcPr>
            <w:tcW w:w="296" w:type="dxa"/>
            <w:gridSpan w:val="2"/>
          </w:tcPr>
          <w:p w14:paraId="6A38E2E2" w14:textId="77777777" w:rsidR="00925EBE" w:rsidRPr="00BC508A" w:rsidRDefault="00925EBE" w:rsidP="00437332">
            <w:pPr>
              <w:pStyle w:val="TAC"/>
            </w:pPr>
            <w:r w:rsidRPr="00BC508A">
              <w:t>0</w:t>
            </w:r>
          </w:p>
        </w:tc>
        <w:tc>
          <w:tcPr>
            <w:tcW w:w="284" w:type="dxa"/>
            <w:gridSpan w:val="2"/>
          </w:tcPr>
          <w:p w14:paraId="2364EB91" w14:textId="77777777" w:rsidR="00925EBE" w:rsidRPr="00BC508A" w:rsidRDefault="00925EBE" w:rsidP="00437332">
            <w:pPr>
              <w:pStyle w:val="TAC"/>
            </w:pPr>
          </w:p>
        </w:tc>
        <w:tc>
          <w:tcPr>
            <w:tcW w:w="283" w:type="dxa"/>
            <w:gridSpan w:val="2"/>
          </w:tcPr>
          <w:p w14:paraId="71ADEFFE" w14:textId="77777777" w:rsidR="00925EBE" w:rsidRPr="00BC508A" w:rsidRDefault="00925EBE" w:rsidP="00437332">
            <w:pPr>
              <w:pStyle w:val="TAC"/>
            </w:pPr>
          </w:p>
        </w:tc>
        <w:tc>
          <w:tcPr>
            <w:tcW w:w="236" w:type="dxa"/>
            <w:gridSpan w:val="2"/>
          </w:tcPr>
          <w:p w14:paraId="38DCC6B4" w14:textId="77777777" w:rsidR="00925EBE" w:rsidRPr="00BC508A" w:rsidRDefault="00925EBE" w:rsidP="00437332">
            <w:pPr>
              <w:pStyle w:val="TAC"/>
            </w:pPr>
          </w:p>
        </w:tc>
        <w:tc>
          <w:tcPr>
            <w:tcW w:w="6126" w:type="dxa"/>
            <w:gridSpan w:val="2"/>
            <w:shd w:val="clear" w:color="auto" w:fill="auto"/>
          </w:tcPr>
          <w:p w14:paraId="08BFC2BB" w14:textId="77777777" w:rsidR="00925EBE" w:rsidRPr="00BC508A" w:rsidRDefault="00925EBE" w:rsidP="00437332">
            <w:pPr>
              <w:pStyle w:val="TAL"/>
            </w:pPr>
            <w:r w:rsidRPr="00BC508A">
              <w:t>back-off timer for transport of user data via the control plane not supported</w:t>
            </w:r>
          </w:p>
        </w:tc>
      </w:tr>
      <w:tr w:rsidR="00925EBE" w:rsidRPr="00BC508A" w14:paraId="2C05BEB6" w14:textId="77777777" w:rsidTr="00925EBE">
        <w:trPr>
          <w:gridBefore w:val="1"/>
          <w:gridAfter w:val="1"/>
          <w:wBefore w:w="73" w:type="dxa"/>
          <w:wAfter w:w="115" w:type="dxa"/>
          <w:cantSplit/>
          <w:jc w:val="center"/>
        </w:trPr>
        <w:tc>
          <w:tcPr>
            <w:tcW w:w="296" w:type="dxa"/>
            <w:gridSpan w:val="2"/>
          </w:tcPr>
          <w:p w14:paraId="35911903" w14:textId="77777777" w:rsidR="00925EBE" w:rsidRPr="00BC508A" w:rsidRDefault="00925EBE" w:rsidP="00437332">
            <w:pPr>
              <w:pStyle w:val="TAC"/>
            </w:pPr>
            <w:r w:rsidRPr="00BC508A">
              <w:t>1</w:t>
            </w:r>
          </w:p>
        </w:tc>
        <w:tc>
          <w:tcPr>
            <w:tcW w:w="284" w:type="dxa"/>
            <w:gridSpan w:val="2"/>
          </w:tcPr>
          <w:p w14:paraId="1A795DCF" w14:textId="77777777" w:rsidR="00925EBE" w:rsidRPr="00BC508A" w:rsidRDefault="00925EBE" w:rsidP="00437332">
            <w:pPr>
              <w:pStyle w:val="TAC"/>
            </w:pPr>
          </w:p>
        </w:tc>
        <w:tc>
          <w:tcPr>
            <w:tcW w:w="283" w:type="dxa"/>
            <w:gridSpan w:val="2"/>
          </w:tcPr>
          <w:p w14:paraId="3D10A03F" w14:textId="77777777" w:rsidR="00925EBE" w:rsidRPr="00BC508A" w:rsidRDefault="00925EBE" w:rsidP="00437332">
            <w:pPr>
              <w:pStyle w:val="TAC"/>
            </w:pPr>
          </w:p>
        </w:tc>
        <w:tc>
          <w:tcPr>
            <w:tcW w:w="236" w:type="dxa"/>
            <w:gridSpan w:val="2"/>
          </w:tcPr>
          <w:p w14:paraId="41E066C1" w14:textId="77777777" w:rsidR="00925EBE" w:rsidRPr="00BC508A" w:rsidRDefault="00925EBE" w:rsidP="00437332">
            <w:pPr>
              <w:pStyle w:val="TAC"/>
            </w:pPr>
          </w:p>
        </w:tc>
        <w:tc>
          <w:tcPr>
            <w:tcW w:w="6126" w:type="dxa"/>
            <w:gridSpan w:val="2"/>
            <w:shd w:val="clear" w:color="auto" w:fill="auto"/>
          </w:tcPr>
          <w:p w14:paraId="58D2DA18" w14:textId="77777777" w:rsidR="00925EBE" w:rsidRPr="00BC508A" w:rsidRDefault="00925EBE" w:rsidP="00437332">
            <w:pPr>
              <w:pStyle w:val="TAL"/>
            </w:pPr>
            <w:r w:rsidRPr="00BC508A">
              <w:t>back-off timer for transport of user data via the control plane supported</w:t>
            </w:r>
          </w:p>
        </w:tc>
      </w:tr>
      <w:tr w:rsidR="00925EBE" w:rsidRPr="00BC508A" w14:paraId="20D08C0B" w14:textId="77777777" w:rsidTr="00925EBE">
        <w:trPr>
          <w:gridBefore w:val="1"/>
          <w:gridAfter w:val="1"/>
          <w:wBefore w:w="73" w:type="dxa"/>
          <w:wAfter w:w="115" w:type="dxa"/>
          <w:cantSplit/>
          <w:jc w:val="center"/>
        </w:trPr>
        <w:tc>
          <w:tcPr>
            <w:tcW w:w="7225" w:type="dxa"/>
            <w:gridSpan w:val="10"/>
          </w:tcPr>
          <w:p w14:paraId="7372067C" w14:textId="77777777" w:rsidR="00925EBE" w:rsidRPr="00BC508A" w:rsidRDefault="00925EBE" w:rsidP="00437332">
            <w:pPr>
              <w:pStyle w:val="TAL"/>
              <w:rPr>
                <w:lang w:eastAsia="ja-JP"/>
              </w:rPr>
            </w:pPr>
          </w:p>
          <w:p w14:paraId="786FAFFD" w14:textId="77777777" w:rsidR="00925EBE" w:rsidRPr="00BC508A" w:rsidRDefault="00925EBE" w:rsidP="00437332">
            <w:pPr>
              <w:pStyle w:val="TAL"/>
            </w:pPr>
            <w:r w:rsidRPr="00BC508A">
              <w:t>Dual connectivity with NR (DCNR) (octet 9, bit 5)</w:t>
            </w:r>
          </w:p>
          <w:p w14:paraId="6FBF814E" w14:textId="77777777" w:rsidR="00925EBE" w:rsidRPr="00BC508A" w:rsidRDefault="00925EBE" w:rsidP="00437332">
            <w:pPr>
              <w:pStyle w:val="TAL"/>
            </w:pPr>
            <w:r w:rsidRPr="00BC508A">
              <w:t>This bit indicates the capability for dual connectivity with NR</w:t>
            </w:r>
            <w:r w:rsidRPr="00BC508A">
              <w:rPr>
                <w:rFonts w:cs="Arial"/>
              </w:rPr>
              <w:t>.</w:t>
            </w:r>
          </w:p>
        </w:tc>
      </w:tr>
      <w:tr w:rsidR="00925EBE" w:rsidRPr="00BC508A" w14:paraId="0542DAF3" w14:textId="77777777" w:rsidTr="00925EBE">
        <w:trPr>
          <w:gridBefore w:val="1"/>
          <w:gridAfter w:val="1"/>
          <w:wBefore w:w="73" w:type="dxa"/>
          <w:wAfter w:w="115" w:type="dxa"/>
          <w:cantSplit/>
          <w:jc w:val="center"/>
        </w:trPr>
        <w:tc>
          <w:tcPr>
            <w:tcW w:w="296" w:type="dxa"/>
            <w:gridSpan w:val="2"/>
          </w:tcPr>
          <w:p w14:paraId="7B993B76" w14:textId="77777777" w:rsidR="00925EBE" w:rsidRPr="00BC508A" w:rsidRDefault="00925EBE" w:rsidP="00437332">
            <w:pPr>
              <w:pStyle w:val="TAC"/>
            </w:pPr>
            <w:r w:rsidRPr="00BC508A">
              <w:t>0</w:t>
            </w:r>
          </w:p>
        </w:tc>
        <w:tc>
          <w:tcPr>
            <w:tcW w:w="284" w:type="dxa"/>
            <w:gridSpan w:val="2"/>
          </w:tcPr>
          <w:p w14:paraId="408B2A48" w14:textId="77777777" w:rsidR="00925EBE" w:rsidRPr="00BC508A" w:rsidRDefault="00925EBE" w:rsidP="00437332">
            <w:pPr>
              <w:pStyle w:val="TAC"/>
            </w:pPr>
          </w:p>
        </w:tc>
        <w:tc>
          <w:tcPr>
            <w:tcW w:w="283" w:type="dxa"/>
            <w:gridSpan w:val="2"/>
          </w:tcPr>
          <w:p w14:paraId="35E1F548" w14:textId="77777777" w:rsidR="00925EBE" w:rsidRPr="00BC508A" w:rsidRDefault="00925EBE" w:rsidP="00437332">
            <w:pPr>
              <w:pStyle w:val="TAC"/>
            </w:pPr>
          </w:p>
        </w:tc>
        <w:tc>
          <w:tcPr>
            <w:tcW w:w="236" w:type="dxa"/>
            <w:gridSpan w:val="2"/>
          </w:tcPr>
          <w:p w14:paraId="388B9EED" w14:textId="77777777" w:rsidR="00925EBE" w:rsidRPr="00BC508A" w:rsidRDefault="00925EBE" w:rsidP="00437332">
            <w:pPr>
              <w:pStyle w:val="TAC"/>
            </w:pPr>
          </w:p>
        </w:tc>
        <w:tc>
          <w:tcPr>
            <w:tcW w:w="6126" w:type="dxa"/>
            <w:gridSpan w:val="2"/>
            <w:shd w:val="clear" w:color="auto" w:fill="auto"/>
          </w:tcPr>
          <w:p w14:paraId="5F5CC6C8" w14:textId="77777777" w:rsidR="00925EBE" w:rsidRPr="00BC508A" w:rsidRDefault="00925EBE" w:rsidP="00437332">
            <w:pPr>
              <w:pStyle w:val="TAL"/>
            </w:pPr>
            <w:r w:rsidRPr="00BC508A">
              <w:t>dual connectivity with NR not supported</w:t>
            </w:r>
          </w:p>
        </w:tc>
      </w:tr>
      <w:tr w:rsidR="00925EBE" w:rsidRPr="00BC508A" w14:paraId="5FEF9B93" w14:textId="77777777" w:rsidTr="00925EBE">
        <w:trPr>
          <w:gridBefore w:val="1"/>
          <w:gridAfter w:val="1"/>
          <w:wBefore w:w="73" w:type="dxa"/>
          <w:wAfter w:w="115" w:type="dxa"/>
          <w:cantSplit/>
          <w:jc w:val="center"/>
        </w:trPr>
        <w:tc>
          <w:tcPr>
            <w:tcW w:w="296" w:type="dxa"/>
            <w:gridSpan w:val="2"/>
          </w:tcPr>
          <w:p w14:paraId="70D64C27" w14:textId="77777777" w:rsidR="00925EBE" w:rsidRPr="00BC508A" w:rsidRDefault="00925EBE" w:rsidP="00437332">
            <w:pPr>
              <w:pStyle w:val="TAC"/>
            </w:pPr>
            <w:r w:rsidRPr="00BC508A">
              <w:t>1</w:t>
            </w:r>
          </w:p>
        </w:tc>
        <w:tc>
          <w:tcPr>
            <w:tcW w:w="284" w:type="dxa"/>
            <w:gridSpan w:val="2"/>
          </w:tcPr>
          <w:p w14:paraId="683476FE" w14:textId="77777777" w:rsidR="00925EBE" w:rsidRPr="00BC508A" w:rsidRDefault="00925EBE" w:rsidP="00437332">
            <w:pPr>
              <w:pStyle w:val="TAC"/>
            </w:pPr>
          </w:p>
        </w:tc>
        <w:tc>
          <w:tcPr>
            <w:tcW w:w="283" w:type="dxa"/>
            <w:gridSpan w:val="2"/>
          </w:tcPr>
          <w:p w14:paraId="3FC5CDCF" w14:textId="77777777" w:rsidR="00925EBE" w:rsidRPr="00BC508A" w:rsidRDefault="00925EBE" w:rsidP="00437332">
            <w:pPr>
              <w:pStyle w:val="TAC"/>
            </w:pPr>
          </w:p>
        </w:tc>
        <w:tc>
          <w:tcPr>
            <w:tcW w:w="236" w:type="dxa"/>
            <w:gridSpan w:val="2"/>
          </w:tcPr>
          <w:p w14:paraId="22754861" w14:textId="77777777" w:rsidR="00925EBE" w:rsidRPr="00BC508A" w:rsidRDefault="00925EBE" w:rsidP="00437332">
            <w:pPr>
              <w:pStyle w:val="TAC"/>
            </w:pPr>
          </w:p>
        </w:tc>
        <w:tc>
          <w:tcPr>
            <w:tcW w:w="6126" w:type="dxa"/>
            <w:gridSpan w:val="2"/>
            <w:shd w:val="clear" w:color="auto" w:fill="auto"/>
          </w:tcPr>
          <w:p w14:paraId="08668456" w14:textId="77777777" w:rsidR="00925EBE" w:rsidRPr="00BC508A" w:rsidRDefault="00925EBE" w:rsidP="00437332">
            <w:pPr>
              <w:pStyle w:val="TAL"/>
            </w:pPr>
            <w:r w:rsidRPr="00BC508A">
              <w:t>dual connectivity with NR supported</w:t>
            </w:r>
          </w:p>
        </w:tc>
      </w:tr>
      <w:tr w:rsidR="00925EBE" w:rsidRPr="00BC508A" w14:paraId="1A11E0F1" w14:textId="77777777" w:rsidTr="00925EBE">
        <w:trPr>
          <w:gridBefore w:val="1"/>
          <w:gridAfter w:val="1"/>
          <w:wBefore w:w="73" w:type="dxa"/>
          <w:wAfter w:w="115" w:type="dxa"/>
          <w:cantSplit/>
          <w:jc w:val="center"/>
        </w:trPr>
        <w:tc>
          <w:tcPr>
            <w:tcW w:w="7225" w:type="dxa"/>
            <w:gridSpan w:val="10"/>
          </w:tcPr>
          <w:p w14:paraId="0630496C" w14:textId="77777777" w:rsidR="00925EBE" w:rsidRPr="00BC508A" w:rsidRDefault="00925EBE" w:rsidP="00437332">
            <w:pPr>
              <w:pStyle w:val="TAL"/>
              <w:rPr>
                <w:lang w:eastAsia="ja-JP"/>
              </w:rPr>
            </w:pPr>
          </w:p>
          <w:p w14:paraId="057D60BF" w14:textId="77777777" w:rsidR="00925EBE" w:rsidRPr="00E95035" w:rsidRDefault="00925EBE" w:rsidP="00437332">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35F52ED1" w14:textId="77777777" w:rsidR="00925EBE" w:rsidRPr="00BC508A" w:rsidRDefault="00925EBE" w:rsidP="00437332">
            <w:pPr>
              <w:pStyle w:val="TAL"/>
            </w:pPr>
            <w:r w:rsidRPr="00BC508A">
              <w:t>This bit indicates the capability for N1 mode for 3GPP access</w:t>
            </w:r>
            <w:r w:rsidRPr="00BC508A">
              <w:rPr>
                <w:rFonts w:cs="Arial"/>
              </w:rPr>
              <w:t>.</w:t>
            </w:r>
          </w:p>
        </w:tc>
      </w:tr>
      <w:tr w:rsidR="00925EBE" w:rsidRPr="00BC508A" w14:paraId="6FF112AF" w14:textId="77777777" w:rsidTr="00925EBE">
        <w:trPr>
          <w:gridBefore w:val="1"/>
          <w:gridAfter w:val="1"/>
          <w:wBefore w:w="73" w:type="dxa"/>
          <w:wAfter w:w="115" w:type="dxa"/>
          <w:cantSplit/>
          <w:jc w:val="center"/>
        </w:trPr>
        <w:tc>
          <w:tcPr>
            <w:tcW w:w="405" w:type="dxa"/>
            <w:gridSpan w:val="3"/>
          </w:tcPr>
          <w:p w14:paraId="3AEF4F4C" w14:textId="77777777" w:rsidR="00925EBE" w:rsidRPr="00BC508A" w:rsidRDefault="00925EBE" w:rsidP="00437332">
            <w:pPr>
              <w:pStyle w:val="TAC"/>
            </w:pPr>
            <w:r w:rsidRPr="00BC508A">
              <w:t>0</w:t>
            </w:r>
          </w:p>
        </w:tc>
        <w:tc>
          <w:tcPr>
            <w:tcW w:w="284" w:type="dxa"/>
            <w:gridSpan w:val="2"/>
          </w:tcPr>
          <w:p w14:paraId="09C1F6F9" w14:textId="77777777" w:rsidR="00925EBE" w:rsidRPr="00BC508A" w:rsidRDefault="00925EBE" w:rsidP="00437332">
            <w:pPr>
              <w:pStyle w:val="TAC"/>
            </w:pPr>
          </w:p>
        </w:tc>
        <w:tc>
          <w:tcPr>
            <w:tcW w:w="283" w:type="dxa"/>
            <w:gridSpan w:val="2"/>
          </w:tcPr>
          <w:p w14:paraId="712C5232" w14:textId="77777777" w:rsidR="00925EBE" w:rsidRPr="00BC508A" w:rsidRDefault="00925EBE" w:rsidP="00437332">
            <w:pPr>
              <w:pStyle w:val="TAC"/>
            </w:pPr>
          </w:p>
        </w:tc>
        <w:tc>
          <w:tcPr>
            <w:tcW w:w="236" w:type="dxa"/>
            <w:gridSpan w:val="2"/>
          </w:tcPr>
          <w:p w14:paraId="4C5A3AA7" w14:textId="77777777" w:rsidR="00925EBE" w:rsidRPr="00BC508A" w:rsidRDefault="00925EBE" w:rsidP="00437332">
            <w:pPr>
              <w:pStyle w:val="TAC"/>
            </w:pPr>
          </w:p>
        </w:tc>
        <w:tc>
          <w:tcPr>
            <w:tcW w:w="6017" w:type="dxa"/>
            <w:shd w:val="clear" w:color="auto" w:fill="auto"/>
          </w:tcPr>
          <w:p w14:paraId="3C89077D" w14:textId="77777777" w:rsidR="00925EBE" w:rsidRPr="00BC508A" w:rsidRDefault="00925EBE" w:rsidP="00437332">
            <w:pPr>
              <w:pStyle w:val="TAL"/>
            </w:pPr>
            <w:r w:rsidRPr="00BC508A">
              <w:t>N1 mode for 3GPP access not supported</w:t>
            </w:r>
          </w:p>
        </w:tc>
      </w:tr>
      <w:tr w:rsidR="00925EBE" w:rsidRPr="00BC508A" w14:paraId="46C82A0F" w14:textId="77777777" w:rsidTr="00925EBE">
        <w:trPr>
          <w:gridBefore w:val="1"/>
          <w:gridAfter w:val="1"/>
          <w:wBefore w:w="73" w:type="dxa"/>
          <w:wAfter w:w="115" w:type="dxa"/>
          <w:cantSplit/>
          <w:jc w:val="center"/>
        </w:trPr>
        <w:tc>
          <w:tcPr>
            <w:tcW w:w="405" w:type="dxa"/>
            <w:gridSpan w:val="3"/>
          </w:tcPr>
          <w:p w14:paraId="0E66C055" w14:textId="77777777" w:rsidR="00925EBE" w:rsidRPr="00BC508A" w:rsidRDefault="00925EBE" w:rsidP="00437332">
            <w:pPr>
              <w:pStyle w:val="TAC"/>
            </w:pPr>
            <w:r w:rsidRPr="00BC508A">
              <w:t>1</w:t>
            </w:r>
          </w:p>
        </w:tc>
        <w:tc>
          <w:tcPr>
            <w:tcW w:w="284" w:type="dxa"/>
            <w:gridSpan w:val="2"/>
          </w:tcPr>
          <w:p w14:paraId="16ED40FE" w14:textId="77777777" w:rsidR="00925EBE" w:rsidRPr="00BC508A" w:rsidRDefault="00925EBE" w:rsidP="00437332">
            <w:pPr>
              <w:pStyle w:val="TAC"/>
            </w:pPr>
          </w:p>
        </w:tc>
        <w:tc>
          <w:tcPr>
            <w:tcW w:w="283" w:type="dxa"/>
            <w:gridSpan w:val="2"/>
          </w:tcPr>
          <w:p w14:paraId="26E30806" w14:textId="77777777" w:rsidR="00925EBE" w:rsidRPr="00BC508A" w:rsidRDefault="00925EBE" w:rsidP="00437332">
            <w:pPr>
              <w:pStyle w:val="TAC"/>
            </w:pPr>
          </w:p>
        </w:tc>
        <w:tc>
          <w:tcPr>
            <w:tcW w:w="236" w:type="dxa"/>
            <w:gridSpan w:val="2"/>
          </w:tcPr>
          <w:p w14:paraId="6EB7870C" w14:textId="77777777" w:rsidR="00925EBE" w:rsidRPr="00BC508A" w:rsidRDefault="00925EBE" w:rsidP="00437332">
            <w:pPr>
              <w:pStyle w:val="TAC"/>
            </w:pPr>
          </w:p>
        </w:tc>
        <w:tc>
          <w:tcPr>
            <w:tcW w:w="6017" w:type="dxa"/>
            <w:shd w:val="clear" w:color="auto" w:fill="auto"/>
          </w:tcPr>
          <w:p w14:paraId="11C4D265" w14:textId="77777777" w:rsidR="00925EBE" w:rsidRPr="00BC508A" w:rsidRDefault="00925EBE" w:rsidP="00437332">
            <w:pPr>
              <w:pStyle w:val="TAL"/>
            </w:pPr>
            <w:r w:rsidRPr="00BC508A">
              <w:t>N1 mode for 3GPP access supported</w:t>
            </w:r>
          </w:p>
        </w:tc>
      </w:tr>
      <w:tr w:rsidR="00925EBE" w:rsidRPr="00BC508A" w14:paraId="7C76EB82" w14:textId="77777777" w:rsidTr="00925EBE">
        <w:trPr>
          <w:gridBefore w:val="1"/>
          <w:gridAfter w:val="1"/>
          <w:wBefore w:w="73" w:type="dxa"/>
          <w:wAfter w:w="115" w:type="dxa"/>
          <w:cantSplit/>
          <w:jc w:val="center"/>
        </w:trPr>
        <w:tc>
          <w:tcPr>
            <w:tcW w:w="7225" w:type="dxa"/>
            <w:gridSpan w:val="10"/>
          </w:tcPr>
          <w:p w14:paraId="0802523A" w14:textId="77777777" w:rsidR="00925EBE" w:rsidRPr="00BC508A" w:rsidRDefault="00925EBE" w:rsidP="00437332">
            <w:pPr>
              <w:pStyle w:val="TAL"/>
            </w:pPr>
          </w:p>
          <w:p w14:paraId="5C192734" w14:textId="77777777" w:rsidR="00925EBE" w:rsidRPr="00BC508A" w:rsidRDefault="00925EBE" w:rsidP="00437332">
            <w:pPr>
              <w:pStyle w:val="TAL"/>
            </w:pPr>
            <w:r w:rsidRPr="00BC508A">
              <w:t>Service gap control (SGC) (octet 9, bit 7)</w:t>
            </w:r>
          </w:p>
          <w:p w14:paraId="4C01CF34" w14:textId="77777777" w:rsidR="00925EBE" w:rsidRPr="00BC508A" w:rsidRDefault="00925EBE" w:rsidP="00437332">
            <w:pPr>
              <w:pStyle w:val="TAL"/>
            </w:pPr>
            <w:r w:rsidRPr="00BC508A">
              <w:t>This bit indicates the capability for service gap control</w:t>
            </w:r>
          </w:p>
        </w:tc>
      </w:tr>
      <w:tr w:rsidR="00925EBE" w:rsidRPr="00BC508A" w14:paraId="78D13139" w14:textId="77777777" w:rsidTr="00925EBE">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7935D076" w14:textId="77777777" w:rsidR="00925EBE" w:rsidRPr="00BC508A" w:rsidRDefault="00925EBE" w:rsidP="00437332">
            <w:pPr>
              <w:pStyle w:val="TAC"/>
            </w:pPr>
            <w:r w:rsidRPr="00BC508A">
              <w:t>0</w:t>
            </w:r>
          </w:p>
        </w:tc>
        <w:tc>
          <w:tcPr>
            <w:tcW w:w="284" w:type="dxa"/>
            <w:gridSpan w:val="2"/>
            <w:tcBorders>
              <w:top w:val="nil"/>
              <w:left w:val="nil"/>
              <w:bottom w:val="nil"/>
              <w:right w:val="nil"/>
            </w:tcBorders>
          </w:tcPr>
          <w:p w14:paraId="208B30FC" w14:textId="77777777" w:rsidR="00925EBE" w:rsidRPr="00BC508A" w:rsidRDefault="00925EBE" w:rsidP="00437332">
            <w:pPr>
              <w:pStyle w:val="TAC"/>
            </w:pPr>
          </w:p>
        </w:tc>
        <w:tc>
          <w:tcPr>
            <w:tcW w:w="283" w:type="dxa"/>
            <w:gridSpan w:val="2"/>
            <w:tcBorders>
              <w:top w:val="nil"/>
              <w:left w:val="nil"/>
              <w:bottom w:val="nil"/>
              <w:right w:val="nil"/>
            </w:tcBorders>
          </w:tcPr>
          <w:p w14:paraId="16E2FF9A" w14:textId="77777777" w:rsidR="00925EBE" w:rsidRPr="00BC508A" w:rsidRDefault="00925EBE" w:rsidP="00437332">
            <w:pPr>
              <w:pStyle w:val="TAC"/>
            </w:pPr>
          </w:p>
        </w:tc>
        <w:tc>
          <w:tcPr>
            <w:tcW w:w="236" w:type="dxa"/>
            <w:gridSpan w:val="2"/>
            <w:tcBorders>
              <w:top w:val="nil"/>
              <w:left w:val="nil"/>
              <w:bottom w:val="nil"/>
              <w:right w:val="nil"/>
            </w:tcBorders>
          </w:tcPr>
          <w:p w14:paraId="1D74786F" w14:textId="77777777" w:rsidR="00925EBE" w:rsidRPr="00BC508A" w:rsidRDefault="00925EBE" w:rsidP="00437332">
            <w:pPr>
              <w:pStyle w:val="TAC"/>
            </w:pPr>
          </w:p>
        </w:tc>
        <w:tc>
          <w:tcPr>
            <w:tcW w:w="6017" w:type="dxa"/>
            <w:tcBorders>
              <w:top w:val="nil"/>
              <w:left w:val="nil"/>
              <w:bottom w:val="nil"/>
              <w:right w:val="single" w:sz="4" w:space="0" w:color="auto"/>
            </w:tcBorders>
          </w:tcPr>
          <w:p w14:paraId="183D0ABA" w14:textId="77777777" w:rsidR="00925EBE" w:rsidRPr="00BC508A" w:rsidRDefault="00925EBE" w:rsidP="00437332">
            <w:pPr>
              <w:pStyle w:val="TAL"/>
            </w:pPr>
            <w:r w:rsidRPr="00BC508A">
              <w:t>service gap control not supported</w:t>
            </w:r>
          </w:p>
        </w:tc>
      </w:tr>
      <w:tr w:rsidR="00925EBE" w:rsidRPr="00BC508A" w14:paraId="70A259B0" w14:textId="77777777" w:rsidTr="00925EBE">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0C5A45A1" w14:textId="77777777" w:rsidR="00925EBE" w:rsidRPr="00BC508A" w:rsidRDefault="00925EBE" w:rsidP="00437332">
            <w:pPr>
              <w:pStyle w:val="TAC"/>
            </w:pPr>
            <w:r w:rsidRPr="00BC508A">
              <w:t>1</w:t>
            </w:r>
          </w:p>
        </w:tc>
        <w:tc>
          <w:tcPr>
            <w:tcW w:w="284" w:type="dxa"/>
            <w:gridSpan w:val="2"/>
            <w:tcBorders>
              <w:top w:val="nil"/>
              <w:left w:val="nil"/>
              <w:bottom w:val="nil"/>
              <w:right w:val="nil"/>
            </w:tcBorders>
          </w:tcPr>
          <w:p w14:paraId="7E2DF6F1" w14:textId="77777777" w:rsidR="00925EBE" w:rsidRPr="00BC508A" w:rsidRDefault="00925EBE" w:rsidP="00437332">
            <w:pPr>
              <w:pStyle w:val="TAC"/>
            </w:pPr>
          </w:p>
        </w:tc>
        <w:tc>
          <w:tcPr>
            <w:tcW w:w="283" w:type="dxa"/>
            <w:gridSpan w:val="2"/>
            <w:tcBorders>
              <w:top w:val="nil"/>
              <w:left w:val="nil"/>
              <w:bottom w:val="nil"/>
              <w:right w:val="nil"/>
            </w:tcBorders>
          </w:tcPr>
          <w:p w14:paraId="44678A5D" w14:textId="77777777" w:rsidR="00925EBE" w:rsidRPr="00BC508A" w:rsidRDefault="00925EBE" w:rsidP="00437332">
            <w:pPr>
              <w:pStyle w:val="TAC"/>
            </w:pPr>
          </w:p>
        </w:tc>
        <w:tc>
          <w:tcPr>
            <w:tcW w:w="236" w:type="dxa"/>
            <w:gridSpan w:val="2"/>
            <w:tcBorders>
              <w:top w:val="nil"/>
              <w:left w:val="nil"/>
              <w:bottom w:val="nil"/>
              <w:right w:val="nil"/>
            </w:tcBorders>
          </w:tcPr>
          <w:p w14:paraId="5333F3B7" w14:textId="77777777" w:rsidR="00925EBE" w:rsidRPr="00BC508A" w:rsidRDefault="00925EBE" w:rsidP="00437332">
            <w:pPr>
              <w:pStyle w:val="TAC"/>
            </w:pPr>
          </w:p>
        </w:tc>
        <w:tc>
          <w:tcPr>
            <w:tcW w:w="6017" w:type="dxa"/>
            <w:tcBorders>
              <w:top w:val="nil"/>
              <w:left w:val="nil"/>
              <w:bottom w:val="nil"/>
              <w:right w:val="single" w:sz="4" w:space="0" w:color="auto"/>
            </w:tcBorders>
          </w:tcPr>
          <w:p w14:paraId="0B199CD5" w14:textId="77777777" w:rsidR="00925EBE" w:rsidRPr="00BC508A" w:rsidRDefault="00925EBE" w:rsidP="00437332">
            <w:pPr>
              <w:pStyle w:val="TAL"/>
            </w:pPr>
            <w:r w:rsidRPr="00BC508A">
              <w:t>service gap control supported</w:t>
            </w:r>
          </w:p>
        </w:tc>
      </w:tr>
      <w:tr w:rsidR="00925EBE" w:rsidRPr="00BC508A" w14:paraId="52381B8D" w14:textId="77777777" w:rsidTr="00925EBE">
        <w:trPr>
          <w:gridBefore w:val="1"/>
          <w:gridAfter w:val="1"/>
          <w:wBefore w:w="73" w:type="dxa"/>
          <w:wAfter w:w="115" w:type="dxa"/>
          <w:cantSplit/>
          <w:jc w:val="center"/>
        </w:trPr>
        <w:tc>
          <w:tcPr>
            <w:tcW w:w="7225" w:type="dxa"/>
            <w:gridSpan w:val="10"/>
          </w:tcPr>
          <w:p w14:paraId="1F57ABA0" w14:textId="77777777" w:rsidR="00925EBE" w:rsidRPr="00BC508A" w:rsidRDefault="00925EBE" w:rsidP="00437332">
            <w:pPr>
              <w:pStyle w:val="TAL"/>
              <w:rPr>
                <w:lang w:eastAsia="ja-JP"/>
              </w:rPr>
            </w:pPr>
          </w:p>
          <w:p w14:paraId="015FE82E" w14:textId="77777777" w:rsidR="00925EBE" w:rsidRPr="00BC508A" w:rsidRDefault="00925EBE" w:rsidP="00437332">
            <w:pPr>
              <w:pStyle w:val="TAL"/>
            </w:pPr>
            <w:r w:rsidRPr="00BC508A">
              <w:t>Signalling for a maximum number of 15 EPS bearer contexts (15 bearers) (octet 9, bit 8)</w:t>
            </w:r>
          </w:p>
          <w:p w14:paraId="575AD206" w14:textId="77777777" w:rsidR="00925EBE" w:rsidRPr="00BC508A" w:rsidRDefault="00925EBE" w:rsidP="00437332">
            <w:pPr>
              <w:pStyle w:val="TAL"/>
            </w:pPr>
            <w:r w:rsidRPr="00BC508A">
              <w:t>This bit indicates the support of signalling for a maximum number of 15 EPS bearer contexts</w:t>
            </w:r>
          </w:p>
        </w:tc>
      </w:tr>
      <w:tr w:rsidR="00925EBE" w:rsidRPr="00BC508A" w14:paraId="321EB390" w14:textId="77777777" w:rsidTr="00925EBE">
        <w:trPr>
          <w:gridBefore w:val="1"/>
          <w:gridAfter w:val="1"/>
          <w:wBefore w:w="73" w:type="dxa"/>
          <w:wAfter w:w="115" w:type="dxa"/>
          <w:cantSplit/>
          <w:jc w:val="center"/>
        </w:trPr>
        <w:tc>
          <w:tcPr>
            <w:tcW w:w="296" w:type="dxa"/>
            <w:gridSpan w:val="2"/>
          </w:tcPr>
          <w:p w14:paraId="4D85E0B1" w14:textId="77777777" w:rsidR="00925EBE" w:rsidRPr="00BC508A" w:rsidRDefault="00925EBE" w:rsidP="00437332">
            <w:pPr>
              <w:pStyle w:val="TAC"/>
            </w:pPr>
            <w:r w:rsidRPr="00BC508A">
              <w:t>0</w:t>
            </w:r>
          </w:p>
        </w:tc>
        <w:tc>
          <w:tcPr>
            <w:tcW w:w="284" w:type="dxa"/>
            <w:gridSpan w:val="2"/>
          </w:tcPr>
          <w:p w14:paraId="2409B26E" w14:textId="77777777" w:rsidR="00925EBE" w:rsidRPr="00BC508A" w:rsidRDefault="00925EBE" w:rsidP="00437332">
            <w:pPr>
              <w:pStyle w:val="TAC"/>
            </w:pPr>
          </w:p>
        </w:tc>
        <w:tc>
          <w:tcPr>
            <w:tcW w:w="283" w:type="dxa"/>
            <w:gridSpan w:val="2"/>
          </w:tcPr>
          <w:p w14:paraId="230EEE6B" w14:textId="77777777" w:rsidR="00925EBE" w:rsidRPr="00BC508A" w:rsidRDefault="00925EBE" w:rsidP="00437332">
            <w:pPr>
              <w:pStyle w:val="TAC"/>
            </w:pPr>
          </w:p>
        </w:tc>
        <w:tc>
          <w:tcPr>
            <w:tcW w:w="236" w:type="dxa"/>
            <w:gridSpan w:val="2"/>
          </w:tcPr>
          <w:p w14:paraId="0EDD4B27" w14:textId="77777777" w:rsidR="00925EBE" w:rsidRPr="00BC508A" w:rsidRDefault="00925EBE" w:rsidP="00437332">
            <w:pPr>
              <w:pStyle w:val="TAC"/>
            </w:pPr>
          </w:p>
        </w:tc>
        <w:tc>
          <w:tcPr>
            <w:tcW w:w="6126" w:type="dxa"/>
            <w:gridSpan w:val="2"/>
            <w:shd w:val="clear" w:color="auto" w:fill="auto"/>
          </w:tcPr>
          <w:p w14:paraId="5A98C732" w14:textId="77777777" w:rsidR="00925EBE" w:rsidRPr="00BC508A" w:rsidRDefault="00925EBE" w:rsidP="00437332">
            <w:pPr>
              <w:pStyle w:val="TAL"/>
            </w:pPr>
            <w:r w:rsidRPr="00BC508A">
              <w:t>Signalling for a maximum number of 15 EPS bearer contexts not supported</w:t>
            </w:r>
          </w:p>
        </w:tc>
      </w:tr>
      <w:tr w:rsidR="00925EBE" w:rsidRPr="00BC508A" w14:paraId="31B0A57B" w14:textId="77777777" w:rsidTr="00925EBE">
        <w:trPr>
          <w:gridBefore w:val="1"/>
          <w:gridAfter w:val="1"/>
          <w:wBefore w:w="73" w:type="dxa"/>
          <w:wAfter w:w="115" w:type="dxa"/>
          <w:cantSplit/>
          <w:jc w:val="center"/>
        </w:trPr>
        <w:tc>
          <w:tcPr>
            <w:tcW w:w="296" w:type="dxa"/>
            <w:gridSpan w:val="2"/>
          </w:tcPr>
          <w:p w14:paraId="5EDB7274" w14:textId="77777777" w:rsidR="00925EBE" w:rsidRPr="00BC508A" w:rsidRDefault="00925EBE" w:rsidP="00437332">
            <w:pPr>
              <w:pStyle w:val="TAC"/>
            </w:pPr>
            <w:r w:rsidRPr="00BC508A">
              <w:lastRenderedPageBreak/>
              <w:t>1</w:t>
            </w:r>
          </w:p>
        </w:tc>
        <w:tc>
          <w:tcPr>
            <w:tcW w:w="284" w:type="dxa"/>
            <w:gridSpan w:val="2"/>
          </w:tcPr>
          <w:p w14:paraId="23C2AF7F" w14:textId="77777777" w:rsidR="00925EBE" w:rsidRPr="00BC508A" w:rsidRDefault="00925EBE" w:rsidP="00437332">
            <w:pPr>
              <w:pStyle w:val="TAC"/>
            </w:pPr>
          </w:p>
        </w:tc>
        <w:tc>
          <w:tcPr>
            <w:tcW w:w="283" w:type="dxa"/>
            <w:gridSpan w:val="2"/>
          </w:tcPr>
          <w:p w14:paraId="7ED36F6D" w14:textId="77777777" w:rsidR="00925EBE" w:rsidRPr="00BC508A" w:rsidRDefault="00925EBE" w:rsidP="00437332">
            <w:pPr>
              <w:pStyle w:val="TAC"/>
            </w:pPr>
          </w:p>
        </w:tc>
        <w:tc>
          <w:tcPr>
            <w:tcW w:w="236" w:type="dxa"/>
            <w:gridSpan w:val="2"/>
          </w:tcPr>
          <w:p w14:paraId="1066B611" w14:textId="77777777" w:rsidR="00925EBE" w:rsidRPr="00BC508A" w:rsidRDefault="00925EBE" w:rsidP="00437332">
            <w:pPr>
              <w:pStyle w:val="TAC"/>
            </w:pPr>
          </w:p>
        </w:tc>
        <w:tc>
          <w:tcPr>
            <w:tcW w:w="6126" w:type="dxa"/>
            <w:gridSpan w:val="2"/>
            <w:shd w:val="clear" w:color="auto" w:fill="auto"/>
          </w:tcPr>
          <w:p w14:paraId="4F635B41" w14:textId="77777777" w:rsidR="00925EBE" w:rsidRPr="00BC508A" w:rsidRDefault="00925EBE" w:rsidP="00437332">
            <w:pPr>
              <w:pStyle w:val="TAL"/>
            </w:pPr>
            <w:r w:rsidRPr="00BC508A">
              <w:t>Signalling for a maximum number of 15 EPS bearer contexts supported</w:t>
            </w:r>
          </w:p>
        </w:tc>
      </w:tr>
      <w:tr w:rsidR="00925EBE" w:rsidRPr="00BC508A" w14:paraId="56D9EF9A" w14:textId="77777777" w:rsidTr="00925EBE">
        <w:trPr>
          <w:gridBefore w:val="2"/>
          <w:wBefore w:w="182" w:type="dxa"/>
          <w:cantSplit/>
          <w:jc w:val="center"/>
        </w:trPr>
        <w:tc>
          <w:tcPr>
            <w:tcW w:w="7231" w:type="dxa"/>
            <w:gridSpan w:val="10"/>
          </w:tcPr>
          <w:p w14:paraId="60C9237E" w14:textId="77777777" w:rsidR="00925EBE" w:rsidRPr="00BC508A" w:rsidRDefault="00925EBE" w:rsidP="00437332">
            <w:pPr>
              <w:pStyle w:val="TAL"/>
              <w:rPr>
                <w:lang w:eastAsia="ja-JP"/>
              </w:rPr>
            </w:pPr>
          </w:p>
          <w:p w14:paraId="1F638160" w14:textId="77777777" w:rsidR="00925EBE" w:rsidRPr="00BC508A" w:rsidRDefault="00925EBE" w:rsidP="00437332">
            <w:pPr>
              <w:pStyle w:val="TAL"/>
            </w:pPr>
            <w:r w:rsidRPr="00BC508A">
              <w:t>Radio capability signalling optimisation (RACS) capability (octet 10, bit 1)</w:t>
            </w:r>
          </w:p>
          <w:p w14:paraId="4767093B" w14:textId="77777777" w:rsidR="00925EBE" w:rsidRPr="00BC508A" w:rsidRDefault="00925EBE" w:rsidP="00437332">
            <w:pPr>
              <w:pStyle w:val="TAL"/>
            </w:pPr>
            <w:r w:rsidRPr="00BC508A">
              <w:t>This bit indicates the capability for RACS</w:t>
            </w:r>
            <w:r w:rsidRPr="00BC508A">
              <w:rPr>
                <w:rFonts w:cs="Arial"/>
              </w:rPr>
              <w:t>.</w:t>
            </w:r>
          </w:p>
        </w:tc>
      </w:tr>
      <w:tr w:rsidR="00925EBE" w:rsidRPr="00BC508A" w14:paraId="6DD003A3" w14:textId="77777777" w:rsidTr="00925EBE">
        <w:trPr>
          <w:gridBefore w:val="2"/>
          <w:wBefore w:w="182" w:type="dxa"/>
          <w:cantSplit/>
          <w:jc w:val="center"/>
        </w:trPr>
        <w:tc>
          <w:tcPr>
            <w:tcW w:w="296" w:type="dxa"/>
            <w:gridSpan w:val="2"/>
          </w:tcPr>
          <w:p w14:paraId="01C9D89E" w14:textId="77777777" w:rsidR="00925EBE" w:rsidRPr="00BC508A" w:rsidRDefault="00925EBE" w:rsidP="00437332">
            <w:pPr>
              <w:pStyle w:val="TAC"/>
            </w:pPr>
            <w:r w:rsidRPr="00BC508A">
              <w:t>0</w:t>
            </w:r>
          </w:p>
        </w:tc>
        <w:tc>
          <w:tcPr>
            <w:tcW w:w="284" w:type="dxa"/>
            <w:gridSpan w:val="2"/>
          </w:tcPr>
          <w:p w14:paraId="3787C791" w14:textId="77777777" w:rsidR="00925EBE" w:rsidRPr="00BC508A" w:rsidRDefault="00925EBE" w:rsidP="00437332">
            <w:pPr>
              <w:pStyle w:val="TAC"/>
            </w:pPr>
          </w:p>
        </w:tc>
        <w:tc>
          <w:tcPr>
            <w:tcW w:w="283" w:type="dxa"/>
            <w:gridSpan w:val="2"/>
          </w:tcPr>
          <w:p w14:paraId="6EFFD8EC" w14:textId="77777777" w:rsidR="00925EBE" w:rsidRPr="00BC508A" w:rsidRDefault="00925EBE" w:rsidP="00437332">
            <w:pPr>
              <w:pStyle w:val="TAC"/>
            </w:pPr>
          </w:p>
        </w:tc>
        <w:tc>
          <w:tcPr>
            <w:tcW w:w="236" w:type="dxa"/>
            <w:gridSpan w:val="2"/>
          </w:tcPr>
          <w:p w14:paraId="6831BF02" w14:textId="77777777" w:rsidR="00925EBE" w:rsidRPr="00BC508A" w:rsidRDefault="00925EBE" w:rsidP="00437332">
            <w:pPr>
              <w:pStyle w:val="TAC"/>
            </w:pPr>
          </w:p>
        </w:tc>
        <w:tc>
          <w:tcPr>
            <w:tcW w:w="6132" w:type="dxa"/>
            <w:gridSpan w:val="2"/>
            <w:shd w:val="clear" w:color="auto" w:fill="auto"/>
          </w:tcPr>
          <w:p w14:paraId="57799182" w14:textId="77777777" w:rsidR="00925EBE" w:rsidRPr="00BC508A" w:rsidRDefault="00925EBE" w:rsidP="00437332">
            <w:pPr>
              <w:pStyle w:val="TAL"/>
            </w:pPr>
            <w:r w:rsidRPr="00BC508A">
              <w:t>RACS not supported</w:t>
            </w:r>
          </w:p>
        </w:tc>
      </w:tr>
      <w:tr w:rsidR="00925EBE" w:rsidRPr="00BC508A" w14:paraId="24FAA685" w14:textId="77777777" w:rsidTr="00925EBE">
        <w:trPr>
          <w:gridBefore w:val="2"/>
          <w:wBefore w:w="182" w:type="dxa"/>
          <w:cantSplit/>
          <w:jc w:val="center"/>
        </w:trPr>
        <w:tc>
          <w:tcPr>
            <w:tcW w:w="296" w:type="dxa"/>
            <w:gridSpan w:val="2"/>
          </w:tcPr>
          <w:p w14:paraId="60287521" w14:textId="77777777" w:rsidR="00925EBE" w:rsidRPr="00BC508A" w:rsidRDefault="00925EBE" w:rsidP="00437332">
            <w:pPr>
              <w:pStyle w:val="TAC"/>
            </w:pPr>
            <w:r w:rsidRPr="00BC508A">
              <w:t>1</w:t>
            </w:r>
          </w:p>
        </w:tc>
        <w:tc>
          <w:tcPr>
            <w:tcW w:w="284" w:type="dxa"/>
            <w:gridSpan w:val="2"/>
          </w:tcPr>
          <w:p w14:paraId="0B226901" w14:textId="77777777" w:rsidR="00925EBE" w:rsidRPr="00BC508A" w:rsidRDefault="00925EBE" w:rsidP="00437332">
            <w:pPr>
              <w:pStyle w:val="TAC"/>
            </w:pPr>
          </w:p>
        </w:tc>
        <w:tc>
          <w:tcPr>
            <w:tcW w:w="283" w:type="dxa"/>
            <w:gridSpan w:val="2"/>
          </w:tcPr>
          <w:p w14:paraId="42230210" w14:textId="77777777" w:rsidR="00925EBE" w:rsidRPr="00BC508A" w:rsidRDefault="00925EBE" w:rsidP="00437332">
            <w:pPr>
              <w:pStyle w:val="TAC"/>
            </w:pPr>
          </w:p>
        </w:tc>
        <w:tc>
          <w:tcPr>
            <w:tcW w:w="236" w:type="dxa"/>
            <w:gridSpan w:val="2"/>
          </w:tcPr>
          <w:p w14:paraId="5412EA37" w14:textId="77777777" w:rsidR="00925EBE" w:rsidRPr="00BC508A" w:rsidRDefault="00925EBE" w:rsidP="00437332">
            <w:pPr>
              <w:pStyle w:val="TAC"/>
            </w:pPr>
          </w:p>
        </w:tc>
        <w:tc>
          <w:tcPr>
            <w:tcW w:w="6132" w:type="dxa"/>
            <w:gridSpan w:val="2"/>
            <w:shd w:val="clear" w:color="auto" w:fill="auto"/>
          </w:tcPr>
          <w:p w14:paraId="74B027FA" w14:textId="77777777" w:rsidR="00925EBE" w:rsidRPr="00BC508A" w:rsidRDefault="00925EBE" w:rsidP="00437332">
            <w:pPr>
              <w:pStyle w:val="TAL"/>
            </w:pPr>
            <w:r w:rsidRPr="00BC508A">
              <w:t>RACS supported</w:t>
            </w:r>
          </w:p>
        </w:tc>
      </w:tr>
      <w:tr w:rsidR="00925EBE" w:rsidRPr="00BC508A" w14:paraId="0CE1C9F1" w14:textId="77777777" w:rsidTr="00925EBE">
        <w:trPr>
          <w:gridBefore w:val="1"/>
          <w:gridAfter w:val="1"/>
          <w:wBefore w:w="73" w:type="dxa"/>
          <w:wAfter w:w="115" w:type="dxa"/>
          <w:cantSplit/>
          <w:jc w:val="center"/>
        </w:trPr>
        <w:tc>
          <w:tcPr>
            <w:tcW w:w="7225" w:type="dxa"/>
            <w:gridSpan w:val="10"/>
          </w:tcPr>
          <w:p w14:paraId="3ED30A2B" w14:textId="77777777" w:rsidR="00925EBE" w:rsidRPr="00BC508A" w:rsidRDefault="00925EBE" w:rsidP="00437332">
            <w:pPr>
              <w:pStyle w:val="TAL"/>
              <w:rPr>
                <w:lang w:eastAsia="ja-JP"/>
              </w:rPr>
            </w:pPr>
          </w:p>
          <w:p w14:paraId="4139E2E5" w14:textId="77777777" w:rsidR="00925EBE" w:rsidRPr="00BC508A" w:rsidRDefault="00925EBE" w:rsidP="00437332">
            <w:pPr>
              <w:pStyle w:val="TAL"/>
            </w:pPr>
            <w:r w:rsidRPr="00BC508A">
              <w:rPr>
                <w:lang w:eastAsia="ko-KR"/>
              </w:rPr>
              <w:t>Wake-up signal</w:t>
            </w:r>
            <w:r w:rsidRPr="00BC508A">
              <w:t xml:space="preserve"> (WUS) assistance (octet 10, bit 2)</w:t>
            </w:r>
          </w:p>
          <w:p w14:paraId="64C24BC6" w14:textId="77777777" w:rsidR="00925EBE" w:rsidRPr="00BC508A" w:rsidRDefault="00925EBE" w:rsidP="00437332">
            <w:pPr>
              <w:pStyle w:val="TAL"/>
            </w:pPr>
            <w:r w:rsidRPr="00BC508A">
              <w:t xml:space="preserve">This bit indicates the support of </w:t>
            </w:r>
            <w:r w:rsidRPr="00BC508A">
              <w:rPr>
                <w:lang w:eastAsia="ko-KR"/>
              </w:rPr>
              <w:t>wake-up signal</w:t>
            </w:r>
            <w:r w:rsidRPr="00BC508A">
              <w:t xml:space="preserve"> assistance</w:t>
            </w:r>
          </w:p>
        </w:tc>
      </w:tr>
      <w:tr w:rsidR="00925EBE" w:rsidRPr="00BC508A" w14:paraId="44229270" w14:textId="77777777" w:rsidTr="00925EBE">
        <w:trPr>
          <w:gridBefore w:val="1"/>
          <w:gridAfter w:val="1"/>
          <w:wBefore w:w="73" w:type="dxa"/>
          <w:wAfter w:w="115" w:type="dxa"/>
          <w:cantSplit/>
          <w:jc w:val="center"/>
        </w:trPr>
        <w:tc>
          <w:tcPr>
            <w:tcW w:w="405" w:type="dxa"/>
            <w:gridSpan w:val="3"/>
          </w:tcPr>
          <w:p w14:paraId="4D0CE250" w14:textId="77777777" w:rsidR="00925EBE" w:rsidRPr="00BC508A" w:rsidRDefault="00925EBE" w:rsidP="00437332">
            <w:pPr>
              <w:pStyle w:val="TAC"/>
            </w:pPr>
            <w:r w:rsidRPr="00BC508A">
              <w:t>0</w:t>
            </w:r>
          </w:p>
        </w:tc>
        <w:tc>
          <w:tcPr>
            <w:tcW w:w="284" w:type="dxa"/>
            <w:gridSpan w:val="2"/>
          </w:tcPr>
          <w:p w14:paraId="02530702" w14:textId="77777777" w:rsidR="00925EBE" w:rsidRPr="00BC508A" w:rsidRDefault="00925EBE" w:rsidP="00437332">
            <w:pPr>
              <w:pStyle w:val="TAC"/>
            </w:pPr>
          </w:p>
        </w:tc>
        <w:tc>
          <w:tcPr>
            <w:tcW w:w="283" w:type="dxa"/>
            <w:gridSpan w:val="2"/>
          </w:tcPr>
          <w:p w14:paraId="46409970" w14:textId="77777777" w:rsidR="00925EBE" w:rsidRPr="00BC508A" w:rsidRDefault="00925EBE" w:rsidP="00437332">
            <w:pPr>
              <w:pStyle w:val="TAC"/>
            </w:pPr>
          </w:p>
        </w:tc>
        <w:tc>
          <w:tcPr>
            <w:tcW w:w="236" w:type="dxa"/>
            <w:gridSpan w:val="2"/>
          </w:tcPr>
          <w:p w14:paraId="374B42FE" w14:textId="77777777" w:rsidR="00925EBE" w:rsidRPr="00BC508A" w:rsidRDefault="00925EBE" w:rsidP="00437332">
            <w:pPr>
              <w:pStyle w:val="TAC"/>
            </w:pPr>
          </w:p>
        </w:tc>
        <w:tc>
          <w:tcPr>
            <w:tcW w:w="6017" w:type="dxa"/>
            <w:shd w:val="clear" w:color="auto" w:fill="auto"/>
          </w:tcPr>
          <w:p w14:paraId="5D55EAEE" w14:textId="77777777" w:rsidR="00925EBE" w:rsidRPr="00BC508A" w:rsidRDefault="00925EBE" w:rsidP="00437332">
            <w:pPr>
              <w:pStyle w:val="TAL"/>
            </w:pPr>
            <w:r w:rsidRPr="00BC508A">
              <w:t>WUS assistance not supported</w:t>
            </w:r>
          </w:p>
        </w:tc>
      </w:tr>
      <w:tr w:rsidR="00925EBE" w:rsidRPr="00BC508A" w14:paraId="68BF9F10" w14:textId="77777777" w:rsidTr="00925EBE">
        <w:trPr>
          <w:gridBefore w:val="1"/>
          <w:gridAfter w:val="1"/>
          <w:wBefore w:w="73" w:type="dxa"/>
          <w:wAfter w:w="115" w:type="dxa"/>
          <w:cantSplit/>
          <w:jc w:val="center"/>
        </w:trPr>
        <w:tc>
          <w:tcPr>
            <w:tcW w:w="405" w:type="dxa"/>
            <w:gridSpan w:val="3"/>
          </w:tcPr>
          <w:p w14:paraId="7D58B4B1" w14:textId="77777777" w:rsidR="00925EBE" w:rsidRPr="00BC508A" w:rsidRDefault="00925EBE" w:rsidP="00437332">
            <w:pPr>
              <w:pStyle w:val="TAC"/>
            </w:pPr>
            <w:r w:rsidRPr="00BC508A">
              <w:t>1</w:t>
            </w:r>
          </w:p>
        </w:tc>
        <w:tc>
          <w:tcPr>
            <w:tcW w:w="284" w:type="dxa"/>
            <w:gridSpan w:val="2"/>
          </w:tcPr>
          <w:p w14:paraId="4F18DA9E" w14:textId="77777777" w:rsidR="00925EBE" w:rsidRPr="00BC508A" w:rsidRDefault="00925EBE" w:rsidP="00437332">
            <w:pPr>
              <w:pStyle w:val="TAC"/>
            </w:pPr>
          </w:p>
        </w:tc>
        <w:tc>
          <w:tcPr>
            <w:tcW w:w="283" w:type="dxa"/>
            <w:gridSpan w:val="2"/>
          </w:tcPr>
          <w:p w14:paraId="0787C408" w14:textId="77777777" w:rsidR="00925EBE" w:rsidRPr="00BC508A" w:rsidRDefault="00925EBE" w:rsidP="00437332">
            <w:pPr>
              <w:pStyle w:val="TAC"/>
            </w:pPr>
          </w:p>
        </w:tc>
        <w:tc>
          <w:tcPr>
            <w:tcW w:w="236" w:type="dxa"/>
            <w:gridSpan w:val="2"/>
          </w:tcPr>
          <w:p w14:paraId="7E781835" w14:textId="77777777" w:rsidR="00925EBE" w:rsidRPr="00BC508A" w:rsidRDefault="00925EBE" w:rsidP="00437332">
            <w:pPr>
              <w:pStyle w:val="TAC"/>
            </w:pPr>
          </w:p>
        </w:tc>
        <w:tc>
          <w:tcPr>
            <w:tcW w:w="6017" w:type="dxa"/>
            <w:shd w:val="clear" w:color="auto" w:fill="auto"/>
          </w:tcPr>
          <w:p w14:paraId="60459706" w14:textId="77777777" w:rsidR="00925EBE" w:rsidRPr="00BC508A" w:rsidRDefault="00925EBE" w:rsidP="00437332">
            <w:pPr>
              <w:pStyle w:val="TAL"/>
            </w:pPr>
            <w:r w:rsidRPr="00BC508A">
              <w:t>WUS assistance supported</w:t>
            </w:r>
          </w:p>
        </w:tc>
      </w:tr>
      <w:tr w:rsidR="00925EBE" w:rsidRPr="00BC508A" w14:paraId="7D2E4EB4" w14:textId="77777777" w:rsidTr="00925EBE">
        <w:trPr>
          <w:gridBefore w:val="1"/>
          <w:gridAfter w:val="1"/>
          <w:wBefore w:w="73" w:type="dxa"/>
          <w:wAfter w:w="115" w:type="dxa"/>
          <w:cantSplit/>
          <w:jc w:val="center"/>
        </w:trPr>
        <w:tc>
          <w:tcPr>
            <w:tcW w:w="7225" w:type="dxa"/>
            <w:gridSpan w:val="10"/>
          </w:tcPr>
          <w:p w14:paraId="1A461982" w14:textId="77777777" w:rsidR="00925EBE" w:rsidRPr="00BC508A" w:rsidRDefault="00925EBE" w:rsidP="00437332">
            <w:pPr>
              <w:pStyle w:val="TAL"/>
              <w:rPr>
                <w:lang w:eastAsia="ja-JP"/>
              </w:rPr>
            </w:pPr>
          </w:p>
          <w:p w14:paraId="0E4D4AE6" w14:textId="77777777" w:rsidR="00925EBE" w:rsidRPr="00BC508A" w:rsidRDefault="00925EBE" w:rsidP="00437332">
            <w:pPr>
              <w:pStyle w:val="TAL"/>
            </w:pPr>
            <w:r w:rsidRPr="00BC508A">
              <w:rPr>
                <w:lang w:eastAsia="ko-KR"/>
              </w:rPr>
              <w:t xml:space="preserve">Control plane Mobile Terminated-Early Data Transmission (CP-MT-EDT) </w:t>
            </w:r>
            <w:r w:rsidRPr="00BC508A">
              <w:t>(octet 10, bit 3)</w:t>
            </w:r>
          </w:p>
          <w:p w14:paraId="463F15A6" w14:textId="77777777" w:rsidR="00925EBE" w:rsidRPr="00BC508A" w:rsidRDefault="00925EBE" w:rsidP="00437332">
            <w:pPr>
              <w:pStyle w:val="TAL"/>
            </w:pPr>
            <w:r w:rsidRPr="00BC508A">
              <w:t xml:space="preserve">This bit indicates the support of control plane </w:t>
            </w:r>
            <w:r w:rsidRPr="00BC508A">
              <w:rPr>
                <w:lang w:eastAsia="ko-KR"/>
              </w:rPr>
              <w:t>Mobile Terminated-Early Data Transmission</w:t>
            </w:r>
          </w:p>
        </w:tc>
      </w:tr>
      <w:tr w:rsidR="00925EBE" w:rsidRPr="00BC508A" w14:paraId="1978B56D" w14:textId="77777777" w:rsidTr="00925EBE">
        <w:trPr>
          <w:gridBefore w:val="1"/>
          <w:gridAfter w:val="1"/>
          <w:wBefore w:w="73" w:type="dxa"/>
          <w:wAfter w:w="115" w:type="dxa"/>
          <w:cantSplit/>
          <w:jc w:val="center"/>
        </w:trPr>
        <w:tc>
          <w:tcPr>
            <w:tcW w:w="405" w:type="dxa"/>
            <w:gridSpan w:val="3"/>
          </w:tcPr>
          <w:p w14:paraId="748E4194" w14:textId="77777777" w:rsidR="00925EBE" w:rsidRPr="00BC508A" w:rsidRDefault="00925EBE" w:rsidP="00437332">
            <w:pPr>
              <w:pStyle w:val="TAC"/>
            </w:pPr>
            <w:r w:rsidRPr="00BC508A">
              <w:t>0</w:t>
            </w:r>
          </w:p>
        </w:tc>
        <w:tc>
          <w:tcPr>
            <w:tcW w:w="284" w:type="dxa"/>
            <w:gridSpan w:val="2"/>
          </w:tcPr>
          <w:p w14:paraId="1076C414" w14:textId="77777777" w:rsidR="00925EBE" w:rsidRPr="00BC508A" w:rsidRDefault="00925EBE" w:rsidP="00437332">
            <w:pPr>
              <w:pStyle w:val="TAC"/>
            </w:pPr>
          </w:p>
        </w:tc>
        <w:tc>
          <w:tcPr>
            <w:tcW w:w="283" w:type="dxa"/>
            <w:gridSpan w:val="2"/>
          </w:tcPr>
          <w:p w14:paraId="374CE9BD" w14:textId="77777777" w:rsidR="00925EBE" w:rsidRPr="00BC508A" w:rsidRDefault="00925EBE" w:rsidP="00437332">
            <w:pPr>
              <w:pStyle w:val="TAC"/>
            </w:pPr>
          </w:p>
        </w:tc>
        <w:tc>
          <w:tcPr>
            <w:tcW w:w="236" w:type="dxa"/>
            <w:gridSpan w:val="2"/>
          </w:tcPr>
          <w:p w14:paraId="1CAFD386" w14:textId="77777777" w:rsidR="00925EBE" w:rsidRPr="00BC508A" w:rsidRDefault="00925EBE" w:rsidP="00437332">
            <w:pPr>
              <w:pStyle w:val="TAC"/>
            </w:pPr>
          </w:p>
        </w:tc>
        <w:tc>
          <w:tcPr>
            <w:tcW w:w="6017" w:type="dxa"/>
            <w:shd w:val="clear" w:color="auto" w:fill="auto"/>
          </w:tcPr>
          <w:p w14:paraId="205289AF" w14:textId="77777777" w:rsidR="00925EBE" w:rsidRPr="00BC508A" w:rsidRDefault="00925EBE" w:rsidP="00437332">
            <w:pPr>
              <w:pStyle w:val="TAL"/>
            </w:pPr>
            <w:r w:rsidRPr="00BC508A">
              <w:t>Control plane Mobile Terminated-Early Data Transmission not supported</w:t>
            </w:r>
          </w:p>
        </w:tc>
      </w:tr>
      <w:tr w:rsidR="00925EBE" w:rsidRPr="00BC508A" w14:paraId="26F42C5C" w14:textId="77777777" w:rsidTr="00925EBE">
        <w:trPr>
          <w:gridBefore w:val="1"/>
          <w:gridAfter w:val="1"/>
          <w:wBefore w:w="73" w:type="dxa"/>
          <w:wAfter w:w="115" w:type="dxa"/>
          <w:cantSplit/>
          <w:jc w:val="center"/>
        </w:trPr>
        <w:tc>
          <w:tcPr>
            <w:tcW w:w="405" w:type="dxa"/>
            <w:gridSpan w:val="3"/>
          </w:tcPr>
          <w:p w14:paraId="46D4C893" w14:textId="77777777" w:rsidR="00925EBE" w:rsidRPr="00BC508A" w:rsidRDefault="00925EBE" w:rsidP="00437332">
            <w:pPr>
              <w:pStyle w:val="TAC"/>
            </w:pPr>
            <w:r w:rsidRPr="00BC508A">
              <w:t>1</w:t>
            </w:r>
          </w:p>
        </w:tc>
        <w:tc>
          <w:tcPr>
            <w:tcW w:w="284" w:type="dxa"/>
            <w:gridSpan w:val="2"/>
          </w:tcPr>
          <w:p w14:paraId="6C1F8F29" w14:textId="77777777" w:rsidR="00925EBE" w:rsidRPr="00BC508A" w:rsidRDefault="00925EBE" w:rsidP="00437332">
            <w:pPr>
              <w:pStyle w:val="TAC"/>
            </w:pPr>
          </w:p>
        </w:tc>
        <w:tc>
          <w:tcPr>
            <w:tcW w:w="283" w:type="dxa"/>
            <w:gridSpan w:val="2"/>
          </w:tcPr>
          <w:p w14:paraId="11C3F6FB" w14:textId="77777777" w:rsidR="00925EBE" w:rsidRPr="00BC508A" w:rsidRDefault="00925EBE" w:rsidP="00437332">
            <w:pPr>
              <w:pStyle w:val="TAC"/>
            </w:pPr>
          </w:p>
        </w:tc>
        <w:tc>
          <w:tcPr>
            <w:tcW w:w="236" w:type="dxa"/>
            <w:gridSpan w:val="2"/>
          </w:tcPr>
          <w:p w14:paraId="25E6C1FE" w14:textId="77777777" w:rsidR="00925EBE" w:rsidRPr="00BC508A" w:rsidRDefault="00925EBE" w:rsidP="00437332">
            <w:pPr>
              <w:pStyle w:val="TAC"/>
            </w:pPr>
          </w:p>
        </w:tc>
        <w:tc>
          <w:tcPr>
            <w:tcW w:w="6017" w:type="dxa"/>
            <w:shd w:val="clear" w:color="auto" w:fill="auto"/>
          </w:tcPr>
          <w:p w14:paraId="20ACF9B4" w14:textId="77777777" w:rsidR="00925EBE" w:rsidRPr="00BC508A" w:rsidRDefault="00925EBE" w:rsidP="00437332">
            <w:pPr>
              <w:pStyle w:val="TAL"/>
            </w:pPr>
            <w:r w:rsidRPr="00BC508A">
              <w:t>Control plane Mobile Terminated-Early Data Transmission supported</w:t>
            </w:r>
          </w:p>
        </w:tc>
      </w:tr>
      <w:tr w:rsidR="00925EBE" w:rsidRPr="00BC508A" w14:paraId="41FA1CF8" w14:textId="77777777" w:rsidTr="00925EBE">
        <w:trPr>
          <w:gridBefore w:val="1"/>
          <w:gridAfter w:val="1"/>
          <w:wBefore w:w="73" w:type="dxa"/>
          <w:wAfter w:w="115" w:type="dxa"/>
          <w:cantSplit/>
          <w:jc w:val="center"/>
        </w:trPr>
        <w:tc>
          <w:tcPr>
            <w:tcW w:w="7225" w:type="dxa"/>
            <w:gridSpan w:val="10"/>
          </w:tcPr>
          <w:p w14:paraId="00568138" w14:textId="77777777" w:rsidR="00925EBE" w:rsidRPr="00BC508A" w:rsidRDefault="00925EBE" w:rsidP="00437332">
            <w:pPr>
              <w:pStyle w:val="TAL"/>
              <w:rPr>
                <w:lang w:eastAsia="ja-JP"/>
              </w:rPr>
            </w:pPr>
          </w:p>
          <w:p w14:paraId="11A7F2E0" w14:textId="77777777" w:rsidR="00925EBE" w:rsidRPr="00BC508A" w:rsidRDefault="00925EBE" w:rsidP="00437332">
            <w:pPr>
              <w:pStyle w:val="TAL"/>
            </w:pPr>
            <w:r w:rsidRPr="00BC508A">
              <w:rPr>
                <w:lang w:eastAsia="ko-KR"/>
              </w:rPr>
              <w:t xml:space="preserve">User plane Mobile Terminated-Early Data Transmission (UP-MT-EDT) </w:t>
            </w:r>
            <w:r w:rsidRPr="00BC508A">
              <w:t>(octet 10, bit 4)</w:t>
            </w:r>
          </w:p>
          <w:p w14:paraId="731D3152" w14:textId="77777777" w:rsidR="00925EBE" w:rsidRPr="00BC508A" w:rsidRDefault="00925EBE" w:rsidP="00437332">
            <w:pPr>
              <w:pStyle w:val="TAL"/>
            </w:pPr>
            <w:r w:rsidRPr="00BC508A">
              <w:t xml:space="preserve">This bit indicates the support of user plane </w:t>
            </w:r>
            <w:r w:rsidRPr="00BC508A">
              <w:rPr>
                <w:lang w:eastAsia="ko-KR"/>
              </w:rPr>
              <w:t>Mobile Terminated-Early Data Transmission</w:t>
            </w:r>
          </w:p>
        </w:tc>
      </w:tr>
      <w:tr w:rsidR="00925EBE" w:rsidRPr="00BC508A" w14:paraId="53B41418" w14:textId="77777777" w:rsidTr="00925EBE">
        <w:trPr>
          <w:gridBefore w:val="1"/>
          <w:gridAfter w:val="1"/>
          <w:wBefore w:w="73" w:type="dxa"/>
          <w:wAfter w:w="115" w:type="dxa"/>
          <w:cantSplit/>
          <w:jc w:val="center"/>
        </w:trPr>
        <w:tc>
          <w:tcPr>
            <w:tcW w:w="405" w:type="dxa"/>
            <w:gridSpan w:val="3"/>
          </w:tcPr>
          <w:p w14:paraId="33361DA7" w14:textId="77777777" w:rsidR="00925EBE" w:rsidRPr="00BC508A" w:rsidRDefault="00925EBE" w:rsidP="00437332">
            <w:pPr>
              <w:pStyle w:val="TAC"/>
            </w:pPr>
            <w:r w:rsidRPr="00BC508A">
              <w:t>0</w:t>
            </w:r>
          </w:p>
        </w:tc>
        <w:tc>
          <w:tcPr>
            <w:tcW w:w="284" w:type="dxa"/>
            <w:gridSpan w:val="2"/>
          </w:tcPr>
          <w:p w14:paraId="3E1C550D" w14:textId="77777777" w:rsidR="00925EBE" w:rsidRPr="00BC508A" w:rsidRDefault="00925EBE" w:rsidP="00437332">
            <w:pPr>
              <w:pStyle w:val="TAC"/>
            </w:pPr>
          </w:p>
        </w:tc>
        <w:tc>
          <w:tcPr>
            <w:tcW w:w="283" w:type="dxa"/>
            <w:gridSpan w:val="2"/>
          </w:tcPr>
          <w:p w14:paraId="5FF7B534" w14:textId="77777777" w:rsidR="00925EBE" w:rsidRPr="00BC508A" w:rsidRDefault="00925EBE" w:rsidP="00437332">
            <w:pPr>
              <w:pStyle w:val="TAC"/>
            </w:pPr>
          </w:p>
        </w:tc>
        <w:tc>
          <w:tcPr>
            <w:tcW w:w="236" w:type="dxa"/>
            <w:gridSpan w:val="2"/>
          </w:tcPr>
          <w:p w14:paraId="3CEF71CB" w14:textId="77777777" w:rsidR="00925EBE" w:rsidRPr="00BC508A" w:rsidRDefault="00925EBE" w:rsidP="00437332">
            <w:pPr>
              <w:pStyle w:val="TAC"/>
            </w:pPr>
          </w:p>
        </w:tc>
        <w:tc>
          <w:tcPr>
            <w:tcW w:w="6017" w:type="dxa"/>
            <w:shd w:val="clear" w:color="auto" w:fill="auto"/>
          </w:tcPr>
          <w:p w14:paraId="48ED53C9" w14:textId="77777777" w:rsidR="00925EBE" w:rsidRPr="00BC508A" w:rsidRDefault="00925EBE" w:rsidP="00437332">
            <w:pPr>
              <w:pStyle w:val="TAL"/>
            </w:pPr>
            <w:r w:rsidRPr="00BC508A">
              <w:t>User plane Mobile Terminated-Early Data Transmission not supported</w:t>
            </w:r>
          </w:p>
        </w:tc>
      </w:tr>
      <w:tr w:rsidR="00925EBE" w:rsidRPr="00BC508A" w14:paraId="02257660" w14:textId="77777777" w:rsidTr="00925EBE">
        <w:trPr>
          <w:gridBefore w:val="1"/>
          <w:gridAfter w:val="1"/>
          <w:wBefore w:w="73" w:type="dxa"/>
          <w:wAfter w:w="115" w:type="dxa"/>
          <w:cantSplit/>
          <w:jc w:val="center"/>
        </w:trPr>
        <w:tc>
          <w:tcPr>
            <w:tcW w:w="405" w:type="dxa"/>
            <w:gridSpan w:val="3"/>
          </w:tcPr>
          <w:p w14:paraId="3E73C0E6" w14:textId="77777777" w:rsidR="00925EBE" w:rsidRPr="00BC508A" w:rsidRDefault="00925EBE" w:rsidP="00437332">
            <w:pPr>
              <w:pStyle w:val="TAC"/>
            </w:pPr>
            <w:r w:rsidRPr="00BC508A">
              <w:t>1</w:t>
            </w:r>
          </w:p>
        </w:tc>
        <w:tc>
          <w:tcPr>
            <w:tcW w:w="284" w:type="dxa"/>
            <w:gridSpan w:val="2"/>
          </w:tcPr>
          <w:p w14:paraId="79BC0BC5" w14:textId="77777777" w:rsidR="00925EBE" w:rsidRPr="00BC508A" w:rsidRDefault="00925EBE" w:rsidP="00437332">
            <w:pPr>
              <w:pStyle w:val="TAC"/>
            </w:pPr>
          </w:p>
        </w:tc>
        <w:tc>
          <w:tcPr>
            <w:tcW w:w="283" w:type="dxa"/>
            <w:gridSpan w:val="2"/>
          </w:tcPr>
          <w:p w14:paraId="3E1C8B10" w14:textId="77777777" w:rsidR="00925EBE" w:rsidRPr="00BC508A" w:rsidRDefault="00925EBE" w:rsidP="00437332">
            <w:pPr>
              <w:pStyle w:val="TAC"/>
            </w:pPr>
          </w:p>
        </w:tc>
        <w:tc>
          <w:tcPr>
            <w:tcW w:w="236" w:type="dxa"/>
            <w:gridSpan w:val="2"/>
          </w:tcPr>
          <w:p w14:paraId="680FC073" w14:textId="77777777" w:rsidR="00925EBE" w:rsidRPr="00BC508A" w:rsidRDefault="00925EBE" w:rsidP="00437332">
            <w:pPr>
              <w:pStyle w:val="TAC"/>
            </w:pPr>
          </w:p>
        </w:tc>
        <w:tc>
          <w:tcPr>
            <w:tcW w:w="6017" w:type="dxa"/>
            <w:shd w:val="clear" w:color="auto" w:fill="auto"/>
          </w:tcPr>
          <w:p w14:paraId="3F56DB3D" w14:textId="77777777" w:rsidR="00925EBE" w:rsidRPr="00BC508A" w:rsidRDefault="00925EBE" w:rsidP="00437332">
            <w:pPr>
              <w:pStyle w:val="TAL"/>
            </w:pPr>
            <w:r w:rsidRPr="00BC508A">
              <w:t>User plane Mobile Terminated-Early Data Transmission supported</w:t>
            </w:r>
          </w:p>
        </w:tc>
      </w:tr>
      <w:tr w:rsidR="00925EBE" w:rsidRPr="00BC508A" w14:paraId="4E6BD28F" w14:textId="77777777" w:rsidTr="00925EBE">
        <w:trPr>
          <w:gridBefore w:val="1"/>
          <w:gridAfter w:val="1"/>
          <w:wBefore w:w="73" w:type="dxa"/>
          <w:wAfter w:w="115" w:type="dxa"/>
          <w:cantSplit/>
          <w:jc w:val="center"/>
        </w:trPr>
        <w:tc>
          <w:tcPr>
            <w:tcW w:w="7225" w:type="dxa"/>
            <w:gridSpan w:val="10"/>
          </w:tcPr>
          <w:p w14:paraId="723AF1BA" w14:textId="77777777" w:rsidR="00925EBE" w:rsidRPr="00BC508A" w:rsidRDefault="00925EBE" w:rsidP="00437332">
            <w:pPr>
              <w:pStyle w:val="TAL"/>
              <w:rPr>
                <w:lang w:eastAsia="ja-JP"/>
              </w:rPr>
            </w:pPr>
          </w:p>
          <w:p w14:paraId="5A5856E5" w14:textId="77777777" w:rsidR="00925EBE" w:rsidRPr="00BC508A" w:rsidRDefault="00925EBE" w:rsidP="00437332">
            <w:pPr>
              <w:pStyle w:val="TAL"/>
            </w:pPr>
            <w:r w:rsidRPr="00BC508A">
              <w:t>V2X communication over NR-PC5 (V2X NR-PC5) (octet 10, bit 5)</w:t>
            </w:r>
          </w:p>
          <w:p w14:paraId="0A0A765F" w14:textId="77777777" w:rsidR="00925EBE" w:rsidRPr="00BC508A" w:rsidRDefault="00925EBE" w:rsidP="00437332">
            <w:pPr>
              <w:pStyle w:val="TAL"/>
            </w:pPr>
            <w:r w:rsidRPr="00BC508A">
              <w:t>This bit indicates the capability for V2X communication over NR-PC5</w:t>
            </w:r>
            <w:r w:rsidRPr="00BC508A">
              <w:rPr>
                <w:rFonts w:cs="Arial"/>
              </w:rPr>
              <w:t>.</w:t>
            </w:r>
          </w:p>
        </w:tc>
      </w:tr>
      <w:tr w:rsidR="00925EBE" w:rsidRPr="00BC508A" w14:paraId="601A7F5F" w14:textId="77777777" w:rsidTr="00925EBE">
        <w:trPr>
          <w:gridBefore w:val="1"/>
          <w:gridAfter w:val="1"/>
          <w:wBefore w:w="73" w:type="dxa"/>
          <w:wAfter w:w="115" w:type="dxa"/>
          <w:cantSplit/>
          <w:jc w:val="center"/>
        </w:trPr>
        <w:tc>
          <w:tcPr>
            <w:tcW w:w="405" w:type="dxa"/>
            <w:gridSpan w:val="3"/>
          </w:tcPr>
          <w:p w14:paraId="19798CB2" w14:textId="77777777" w:rsidR="00925EBE" w:rsidRPr="00BC508A" w:rsidRDefault="00925EBE" w:rsidP="00437332">
            <w:pPr>
              <w:pStyle w:val="TAC"/>
            </w:pPr>
            <w:r w:rsidRPr="00BC508A">
              <w:t>0</w:t>
            </w:r>
          </w:p>
        </w:tc>
        <w:tc>
          <w:tcPr>
            <w:tcW w:w="284" w:type="dxa"/>
            <w:gridSpan w:val="2"/>
          </w:tcPr>
          <w:p w14:paraId="67174CD9" w14:textId="77777777" w:rsidR="00925EBE" w:rsidRPr="00BC508A" w:rsidRDefault="00925EBE" w:rsidP="00437332">
            <w:pPr>
              <w:pStyle w:val="TAC"/>
            </w:pPr>
          </w:p>
        </w:tc>
        <w:tc>
          <w:tcPr>
            <w:tcW w:w="283" w:type="dxa"/>
            <w:gridSpan w:val="2"/>
          </w:tcPr>
          <w:p w14:paraId="03EC05EA" w14:textId="77777777" w:rsidR="00925EBE" w:rsidRPr="00BC508A" w:rsidRDefault="00925EBE" w:rsidP="00437332">
            <w:pPr>
              <w:pStyle w:val="TAC"/>
            </w:pPr>
          </w:p>
        </w:tc>
        <w:tc>
          <w:tcPr>
            <w:tcW w:w="236" w:type="dxa"/>
            <w:gridSpan w:val="2"/>
          </w:tcPr>
          <w:p w14:paraId="10AB96C3" w14:textId="77777777" w:rsidR="00925EBE" w:rsidRPr="00BC508A" w:rsidRDefault="00925EBE" w:rsidP="00437332">
            <w:pPr>
              <w:pStyle w:val="TAC"/>
            </w:pPr>
          </w:p>
        </w:tc>
        <w:tc>
          <w:tcPr>
            <w:tcW w:w="6017" w:type="dxa"/>
            <w:shd w:val="clear" w:color="auto" w:fill="auto"/>
          </w:tcPr>
          <w:p w14:paraId="21C36586" w14:textId="77777777" w:rsidR="00925EBE" w:rsidRPr="00BC508A" w:rsidRDefault="00925EBE" w:rsidP="00437332">
            <w:pPr>
              <w:pStyle w:val="TAL"/>
            </w:pPr>
            <w:r w:rsidRPr="00BC508A">
              <w:t>V2X communication over NR-PC5 not supported</w:t>
            </w:r>
          </w:p>
        </w:tc>
      </w:tr>
      <w:tr w:rsidR="00925EBE" w:rsidRPr="00BC508A" w14:paraId="4A5BA9F9" w14:textId="77777777" w:rsidTr="00925EBE">
        <w:trPr>
          <w:gridBefore w:val="1"/>
          <w:gridAfter w:val="1"/>
          <w:wBefore w:w="73" w:type="dxa"/>
          <w:wAfter w:w="115" w:type="dxa"/>
          <w:cantSplit/>
          <w:jc w:val="center"/>
        </w:trPr>
        <w:tc>
          <w:tcPr>
            <w:tcW w:w="405" w:type="dxa"/>
            <w:gridSpan w:val="3"/>
          </w:tcPr>
          <w:p w14:paraId="73955A77" w14:textId="77777777" w:rsidR="00925EBE" w:rsidRPr="00BC508A" w:rsidRDefault="00925EBE" w:rsidP="00437332">
            <w:pPr>
              <w:pStyle w:val="TAC"/>
            </w:pPr>
            <w:r w:rsidRPr="00BC508A">
              <w:t>1</w:t>
            </w:r>
          </w:p>
        </w:tc>
        <w:tc>
          <w:tcPr>
            <w:tcW w:w="284" w:type="dxa"/>
            <w:gridSpan w:val="2"/>
          </w:tcPr>
          <w:p w14:paraId="43BC8A35" w14:textId="77777777" w:rsidR="00925EBE" w:rsidRPr="00BC508A" w:rsidRDefault="00925EBE" w:rsidP="00437332">
            <w:pPr>
              <w:pStyle w:val="TAC"/>
            </w:pPr>
          </w:p>
        </w:tc>
        <w:tc>
          <w:tcPr>
            <w:tcW w:w="283" w:type="dxa"/>
            <w:gridSpan w:val="2"/>
          </w:tcPr>
          <w:p w14:paraId="330EDA36" w14:textId="77777777" w:rsidR="00925EBE" w:rsidRPr="00BC508A" w:rsidRDefault="00925EBE" w:rsidP="00437332">
            <w:pPr>
              <w:pStyle w:val="TAC"/>
            </w:pPr>
          </w:p>
        </w:tc>
        <w:tc>
          <w:tcPr>
            <w:tcW w:w="236" w:type="dxa"/>
            <w:gridSpan w:val="2"/>
          </w:tcPr>
          <w:p w14:paraId="5BD623FB" w14:textId="77777777" w:rsidR="00925EBE" w:rsidRPr="00BC508A" w:rsidRDefault="00925EBE" w:rsidP="00437332">
            <w:pPr>
              <w:pStyle w:val="TAC"/>
            </w:pPr>
          </w:p>
        </w:tc>
        <w:tc>
          <w:tcPr>
            <w:tcW w:w="6017" w:type="dxa"/>
            <w:shd w:val="clear" w:color="auto" w:fill="auto"/>
          </w:tcPr>
          <w:p w14:paraId="412F3045" w14:textId="77777777" w:rsidR="00925EBE" w:rsidRPr="00BC508A" w:rsidRDefault="00925EBE" w:rsidP="00437332">
            <w:pPr>
              <w:pStyle w:val="TAL"/>
            </w:pPr>
            <w:r w:rsidRPr="00BC508A">
              <w:t>V2X communication over NR-PC5 supported</w:t>
            </w:r>
          </w:p>
        </w:tc>
      </w:tr>
      <w:tr w:rsidR="00925EBE" w:rsidRPr="00BC508A" w14:paraId="11F137CE" w14:textId="77777777" w:rsidTr="00925EBE">
        <w:trPr>
          <w:gridBefore w:val="1"/>
          <w:gridAfter w:val="1"/>
          <w:wBefore w:w="73" w:type="dxa"/>
          <w:wAfter w:w="115" w:type="dxa"/>
          <w:cantSplit/>
          <w:jc w:val="center"/>
        </w:trPr>
        <w:tc>
          <w:tcPr>
            <w:tcW w:w="7225" w:type="dxa"/>
            <w:gridSpan w:val="10"/>
          </w:tcPr>
          <w:p w14:paraId="3994864E" w14:textId="77777777" w:rsidR="00925EBE" w:rsidRPr="00BC508A" w:rsidRDefault="00925EBE" w:rsidP="00437332">
            <w:pPr>
              <w:pStyle w:val="TAL"/>
            </w:pPr>
          </w:p>
        </w:tc>
      </w:tr>
      <w:tr w:rsidR="00925EBE" w:rsidRPr="00BC508A" w14:paraId="25E5CFC1" w14:textId="77777777" w:rsidTr="00925EBE">
        <w:trPr>
          <w:gridBefore w:val="1"/>
          <w:gridAfter w:val="1"/>
          <w:wBefore w:w="73" w:type="dxa"/>
          <w:wAfter w:w="115" w:type="dxa"/>
          <w:cantSplit/>
          <w:jc w:val="center"/>
        </w:trPr>
        <w:tc>
          <w:tcPr>
            <w:tcW w:w="7225" w:type="dxa"/>
            <w:gridSpan w:val="10"/>
          </w:tcPr>
          <w:p w14:paraId="6DF688AA" w14:textId="77777777" w:rsidR="00925EBE" w:rsidRPr="00BC508A" w:rsidRDefault="00925EBE" w:rsidP="00437332">
            <w:pPr>
              <w:pStyle w:val="TAL"/>
            </w:pPr>
            <w:r w:rsidRPr="00BC508A">
              <w:t>NAS signalling connection release (NCR) (octet 10, bit 6)</w:t>
            </w:r>
          </w:p>
        </w:tc>
      </w:tr>
      <w:tr w:rsidR="00925EBE" w:rsidRPr="00BC508A" w14:paraId="06D91198" w14:textId="77777777" w:rsidTr="00925EBE">
        <w:trPr>
          <w:gridBefore w:val="1"/>
          <w:gridAfter w:val="1"/>
          <w:wBefore w:w="73" w:type="dxa"/>
          <w:wAfter w:w="115" w:type="dxa"/>
          <w:cantSplit/>
          <w:jc w:val="center"/>
        </w:trPr>
        <w:tc>
          <w:tcPr>
            <w:tcW w:w="7225" w:type="dxa"/>
            <w:gridSpan w:val="10"/>
          </w:tcPr>
          <w:p w14:paraId="7C5FEB76" w14:textId="77777777" w:rsidR="00925EBE" w:rsidRPr="00BC508A" w:rsidRDefault="00925EBE" w:rsidP="00437332">
            <w:pPr>
              <w:pStyle w:val="TAL"/>
            </w:pPr>
            <w:r w:rsidRPr="00BC508A">
              <w:t>This bit indicates the support of NAS signalling connection release.</w:t>
            </w:r>
          </w:p>
        </w:tc>
      </w:tr>
      <w:tr w:rsidR="00925EBE" w:rsidRPr="00BC508A" w14:paraId="0369D514" w14:textId="77777777" w:rsidTr="00925EBE">
        <w:trPr>
          <w:gridBefore w:val="1"/>
          <w:gridAfter w:val="1"/>
          <w:wBefore w:w="73" w:type="dxa"/>
          <w:wAfter w:w="115" w:type="dxa"/>
          <w:cantSplit/>
          <w:jc w:val="center"/>
        </w:trPr>
        <w:tc>
          <w:tcPr>
            <w:tcW w:w="405" w:type="dxa"/>
            <w:gridSpan w:val="3"/>
          </w:tcPr>
          <w:p w14:paraId="5084B448" w14:textId="77777777" w:rsidR="00925EBE" w:rsidRPr="00BC508A" w:rsidRDefault="00925EBE" w:rsidP="00437332">
            <w:pPr>
              <w:pStyle w:val="TAC"/>
            </w:pPr>
            <w:r w:rsidRPr="00BC508A">
              <w:t>0</w:t>
            </w:r>
          </w:p>
        </w:tc>
        <w:tc>
          <w:tcPr>
            <w:tcW w:w="284" w:type="dxa"/>
            <w:gridSpan w:val="2"/>
          </w:tcPr>
          <w:p w14:paraId="0E05139D" w14:textId="77777777" w:rsidR="00925EBE" w:rsidRPr="00BC508A" w:rsidRDefault="00925EBE" w:rsidP="00437332">
            <w:pPr>
              <w:pStyle w:val="TAC"/>
            </w:pPr>
          </w:p>
        </w:tc>
        <w:tc>
          <w:tcPr>
            <w:tcW w:w="283" w:type="dxa"/>
            <w:gridSpan w:val="2"/>
          </w:tcPr>
          <w:p w14:paraId="73CE1F43" w14:textId="77777777" w:rsidR="00925EBE" w:rsidRPr="00BC508A" w:rsidRDefault="00925EBE" w:rsidP="00437332">
            <w:pPr>
              <w:pStyle w:val="TAC"/>
            </w:pPr>
          </w:p>
        </w:tc>
        <w:tc>
          <w:tcPr>
            <w:tcW w:w="236" w:type="dxa"/>
            <w:gridSpan w:val="2"/>
          </w:tcPr>
          <w:p w14:paraId="45923424" w14:textId="77777777" w:rsidR="00925EBE" w:rsidRPr="00BC508A" w:rsidRDefault="00925EBE" w:rsidP="00437332">
            <w:pPr>
              <w:pStyle w:val="TAC"/>
            </w:pPr>
          </w:p>
        </w:tc>
        <w:tc>
          <w:tcPr>
            <w:tcW w:w="6017" w:type="dxa"/>
            <w:shd w:val="clear" w:color="auto" w:fill="auto"/>
          </w:tcPr>
          <w:p w14:paraId="14E72B03" w14:textId="77777777" w:rsidR="00925EBE" w:rsidRPr="00BC508A" w:rsidRDefault="00925EBE" w:rsidP="00437332">
            <w:pPr>
              <w:pStyle w:val="TAL"/>
            </w:pPr>
            <w:r w:rsidRPr="00BC508A">
              <w:t>NAS signalling connection release not supported</w:t>
            </w:r>
          </w:p>
        </w:tc>
      </w:tr>
      <w:tr w:rsidR="00925EBE" w:rsidRPr="00BC508A" w14:paraId="2B3BFBAD" w14:textId="77777777" w:rsidTr="00925EBE">
        <w:trPr>
          <w:gridBefore w:val="1"/>
          <w:gridAfter w:val="1"/>
          <w:wBefore w:w="73" w:type="dxa"/>
          <w:wAfter w:w="115" w:type="dxa"/>
          <w:cantSplit/>
          <w:jc w:val="center"/>
        </w:trPr>
        <w:tc>
          <w:tcPr>
            <w:tcW w:w="405" w:type="dxa"/>
            <w:gridSpan w:val="3"/>
          </w:tcPr>
          <w:p w14:paraId="0E202295" w14:textId="77777777" w:rsidR="00925EBE" w:rsidRPr="00BC508A" w:rsidRDefault="00925EBE" w:rsidP="00437332">
            <w:pPr>
              <w:pStyle w:val="TAC"/>
            </w:pPr>
            <w:r w:rsidRPr="00BC508A">
              <w:t>1</w:t>
            </w:r>
          </w:p>
        </w:tc>
        <w:tc>
          <w:tcPr>
            <w:tcW w:w="284" w:type="dxa"/>
            <w:gridSpan w:val="2"/>
          </w:tcPr>
          <w:p w14:paraId="01DB5818" w14:textId="77777777" w:rsidR="00925EBE" w:rsidRPr="00BC508A" w:rsidRDefault="00925EBE" w:rsidP="00437332">
            <w:pPr>
              <w:pStyle w:val="TAC"/>
            </w:pPr>
          </w:p>
        </w:tc>
        <w:tc>
          <w:tcPr>
            <w:tcW w:w="283" w:type="dxa"/>
            <w:gridSpan w:val="2"/>
          </w:tcPr>
          <w:p w14:paraId="56CF3967" w14:textId="77777777" w:rsidR="00925EBE" w:rsidRPr="00BC508A" w:rsidRDefault="00925EBE" w:rsidP="00437332">
            <w:pPr>
              <w:pStyle w:val="TAC"/>
            </w:pPr>
          </w:p>
        </w:tc>
        <w:tc>
          <w:tcPr>
            <w:tcW w:w="236" w:type="dxa"/>
            <w:gridSpan w:val="2"/>
          </w:tcPr>
          <w:p w14:paraId="66DA1676" w14:textId="77777777" w:rsidR="00925EBE" w:rsidRPr="00BC508A" w:rsidRDefault="00925EBE" w:rsidP="00437332">
            <w:pPr>
              <w:pStyle w:val="TAC"/>
            </w:pPr>
          </w:p>
        </w:tc>
        <w:tc>
          <w:tcPr>
            <w:tcW w:w="6017" w:type="dxa"/>
            <w:shd w:val="clear" w:color="auto" w:fill="auto"/>
          </w:tcPr>
          <w:p w14:paraId="579C88E1" w14:textId="77777777" w:rsidR="00925EBE" w:rsidRPr="00BC508A" w:rsidRDefault="00925EBE" w:rsidP="00437332">
            <w:pPr>
              <w:pStyle w:val="TAL"/>
            </w:pPr>
            <w:r w:rsidRPr="00BC508A">
              <w:t>NAS signalling connection release supported</w:t>
            </w:r>
          </w:p>
        </w:tc>
      </w:tr>
      <w:tr w:rsidR="00925EBE" w:rsidRPr="00BC508A" w14:paraId="384D5B04" w14:textId="77777777" w:rsidTr="00925EBE">
        <w:trPr>
          <w:gridBefore w:val="1"/>
          <w:gridAfter w:val="1"/>
          <w:wBefore w:w="73" w:type="dxa"/>
          <w:wAfter w:w="115" w:type="dxa"/>
          <w:cantSplit/>
          <w:jc w:val="center"/>
        </w:trPr>
        <w:tc>
          <w:tcPr>
            <w:tcW w:w="7225" w:type="dxa"/>
            <w:gridSpan w:val="10"/>
          </w:tcPr>
          <w:p w14:paraId="3732F0D1" w14:textId="77777777" w:rsidR="00925EBE" w:rsidRPr="00BC508A" w:rsidRDefault="00925EBE" w:rsidP="00437332">
            <w:pPr>
              <w:pStyle w:val="TAL"/>
            </w:pPr>
          </w:p>
        </w:tc>
      </w:tr>
      <w:tr w:rsidR="00925EBE" w:rsidRPr="00BC508A" w14:paraId="23CD2ADC" w14:textId="77777777" w:rsidTr="00925EBE">
        <w:trPr>
          <w:gridBefore w:val="1"/>
          <w:gridAfter w:val="1"/>
          <w:wBefore w:w="73" w:type="dxa"/>
          <w:wAfter w:w="115" w:type="dxa"/>
          <w:cantSplit/>
          <w:jc w:val="center"/>
        </w:trPr>
        <w:tc>
          <w:tcPr>
            <w:tcW w:w="7225" w:type="dxa"/>
            <w:gridSpan w:val="10"/>
          </w:tcPr>
          <w:p w14:paraId="0AA9812C" w14:textId="77777777" w:rsidR="00925EBE" w:rsidRPr="00BC508A" w:rsidRDefault="00925EBE" w:rsidP="00437332">
            <w:pPr>
              <w:pStyle w:val="TAL"/>
            </w:pPr>
            <w:r w:rsidRPr="00BC508A">
              <w:t>Paging indication for voice services (PIV) (octet 10, bit 7)</w:t>
            </w:r>
          </w:p>
        </w:tc>
      </w:tr>
      <w:tr w:rsidR="00925EBE" w:rsidRPr="00BC508A" w14:paraId="2F9FAC06" w14:textId="77777777" w:rsidTr="00925EBE">
        <w:trPr>
          <w:gridBefore w:val="1"/>
          <w:gridAfter w:val="1"/>
          <w:wBefore w:w="73" w:type="dxa"/>
          <w:wAfter w:w="115" w:type="dxa"/>
          <w:cantSplit/>
          <w:jc w:val="center"/>
        </w:trPr>
        <w:tc>
          <w:tcPr>
            <w:tcW w:w="7225" w:type="dxa"/>
            <w:gridSpan w:val="10"/>
          </w:tcPr>
          <w:p w14:paraId="10F20467" w14:textId="77777777" w:rsidR="00925EBE" w:rsidRPr="00BC508A" w:rsidRDefault="00925EBE" w:rsidP="00437332">
            <w:pPr>
              <w:pStyle w:val="TAL"/>
            </w:pPr>
            <w:r w:rsidRPr="00BC508A">
              <w:t>This bit indicates the support of paging indication for voice services.</w:t>
            </w:r>
          </w:p>
        </w:tc>
      </w:tr>
      <w:tr w:rsidR="00925EBE" w:rsidRPr="00BC508A" w14:paraId="72D7802A" w14:textId="77777777" w:rsidTr="00925EBE">
        <w:trPr>
          <w:gridBefore w:val="1"/>
          <w:gridAfter w:val="1"/>
          <w:wBefore w:w="73" w:type="dxa"/>
          <w:wAfter w:w="115" w:type="dxa"/>
          <w:cantSplit/>
          <w:jc w:val="center"/>
        </w:trPr>
        <w:tc>
          <w:tcPr>
            <w:tcW w:w="405" w:type="dxa"/>
            <w:gridSpan w:val="3"/>
          </w:tcPr>
          <w:p w14:paraId="1B973C65" w14:textId="77777777" w:rsidR="00925EBE" w:rsidRPr="00BC508A" w:rsidRDefault="00925EBE" w:rsidP="00437332">
            <w:pPr>
              <w:pStyle w:val="TAC"/>
            </w:pPr>
            <w:r w:rsidRPr="00BC508A">
              <w:t>0</w:t>
            </w:r>
          </w:p>
        </w:tc>
        <w:tc>
          <w:tcPr>
            <w:tcW w:w="284" w:type="dxa"/>
            <w:gridSpan w:val="2"/>
          </w:tcPr>
          <w:p w14:paraId="13F4BCD8" w14:textId="77777777" w:rsidR="00925EBE" w:rsidRPr="00BC508A" w:rsidRDefault="00925EBE" w:rsidP="00437332">
            <w:pPr>
              <w:pStyle w:val="TAC"/>
            </w:pPr>
          </w:p>
        </w:tc>
        <w:tc>
          <w:tcPr>
            <w:tcW w:w="283" w:type="dxa"/>
            <w:gridSpan w:val="2"/>
          </w:tcPr>
          <w:p w14:paraId="2EFD6F41" w14:textId="77777777" w:rsidR="00925EBE" w:rsidRPr="00BC508A" w:rsidRDefault="00925EBE" w:rsidP="00437332">
            <w:pPr>
              <w:pStyle w:val="TAC"/>
            </w:pPr>
          </w:p>
        </w:tc>
        <w:tc>
          <w:tcPr>
            <w:tcW w:w="236" w:type="dxa"/>
            <w:gridSpan w:val="2"/>
          </w:tcPr>
          <w:p w14:paraId="4BA1E0B6" w14:textId="77777777" w:rsidR="00925EBE" w:rsidRPr="00BC508A" w:rsidRDefault="00925EBE" w:rsidP="00437332">
            <w:pPr>
              <w:pStyle w:val="TAC"/>
            </w:pPr>
          </w:p>
        </w:tc>
        <w:tc>
          <w:tcPr>
            <w:tcW w:w="6017" w:type="dxa"/>
            <w:shd w:val="clear" w:color="auto" w:fill="auto"/>
          </w:tcPr>
          <w:p w14:paraId="1C3686A1" w14:textId="77777777" w:rsidR="00925EBE" w:rsidRPr="00BC508A" w:rsidRDefault="00925EBE" w:rsidP="00437332">
            <w:pPr>
              <w:pStyle w:val="TAL"/>
            </w:pPr>
            <w:r w:rsidRPr="00BC508A">
              <w:t>paging indication for voice services not supported</w:t>
            </w:r>
          </w:p>
        </w:tc>
      </w:tr>
      <w:tr w:rsidR="00925EBE" w:rsidRPr="00BC508A" w14:paraId="591A1465" w14:textId="77777777" w:rsidTr="00925EBE">
        <w:trPr>
          <w:gridBefore w:val="1"/>
          <w:gridAfter w:val="1"/>
          <w:wBefore w:w="73" w:type="dxa"/>
          <w:wAfter w:w="115" w:type="dxa"/>
          <w:cantSplit/>
          <w:jc w:val="center"/>
        </w:trPr>
        <w:tc>
          <w:tcPr>
            <w:tcW w:w="405" w:type="dxa"/>
            <w:gridSpan w:val="3"/>
          </w:tcPr>
          <w:p w14:paraId="505CB581" w14:textId="77777777" w:rsidR="00925EBE" w:rsidRPr="00BC508A" w:rsidRDefault="00925EBE" w:rsidP="00437332">
            <w:pPr>
              <w:pStyle w:val="TAC"/>
            </w:pPr>
            <w:r w:rsidRPr="00BC508A">
              <w:t>1</w:t>
            </w:r>
          </w:p>
        </w:tc>
        <w:tc>
          <w:tcPr>
            <w:tcW w:w="284" w:type="dxa"/>
            <w:gridSpan w:val="2"/>
          </w:tcPr>
          <w:p w14:paraId="0FAC0596" w14:textId="77777777" w:rsidR="00925EBE" w:rsidRPr="00BC508A" w:rsidRDefault="00925EBE" w:rsidP="00437332">
            <w:pPr>
              <w:pStyle w:val="TAC"/>
            </w:pPr>
          </w:p>
        </w:tc>
        <w:tc>
          <w:tcPr>
            <w:tcW w:w="283" w:type="dxa"/>
            <w:gridSpan w:val="2"/>
          </w:tcPr>
          <w:p w14:paraId="555EF84C" w14:textId="77777777" w:rsidR="00925EBE" w:rsidRPr="00BC508A" w:rsidRDefault="00925EBE" w:rsidP="00437332">
            <w:pPr>
              <w:pStyle w:val="TAC"/>
            </w:pPr>
          </w:p>
        </w:tc>
        <w:tc>
          <w:tcPr>
            <w:tcW w:w="236" w:type="dxa"/>
            <w:gridSpan w:val="2"/>
          </w:tcPr>
          <w:p w14:paraId="37686D47" w14:textId="77777777" w:rsidR="00925EBE" w:rsidRPr="00BC508A" w:rsidRDefault="00925EBE" w:rsidP="00437332">
            <w:pPr>
              <w:pStyle w:val="TAC"/>
            </w:pPr>
          </w:p>
        </w:tc>
        <w:tc>
          <w:tcPr>
            <w:tcW w:w="6017" w:type="dxa"/>
            <w:shd w:val="clear" w:color="auto" w:fill="auto"/>
          </w:tcPr>
          <w:p w14:paraId="3C350553" w14:textId="77777777" w:rsidR="00925EBE" w:rsidRPr="00BC508A" w:rsidRDefault="00925EBE" w:rsidP="00437332">
            <w:pPr>
              <w:pStyle w:val="TAL"/>
            </w:pPr>
            <w:r w:rsidRPr="00BC508A">
              <w:t>paging indication for voice services supported</w:t>
            </w:r>
          </w:p>
        </w:tc>
      </w:tr>
      <w:tr w:rsidR="00925EBE" w:rsidRPr="00BC508A" w14:paraId="428EDDED" w14:textId="77777777" w:rsidTr="00925EBE">
        <w:trPr>
          <w:gridBefore w:val="1"/>
          <w:gridAfter w:val="1"/>
          <w:wBefore w:w="73" w:type="dxa"/>
          <w:wAfter w:w="115" w:type="dxa"/>
          <w:cantSplit/>
          <w:jc w:val="center"/>
        </w:trPr>
        <w:tc>
          <w:tcPr>
            <w:tcW w:w="7225" w:type="dxa"/>
            <w:gridSpan w:val="10"/>
          </w:tcPr>
          <w:p w14:paraId="588D5F53" w14:textId="77777777" w:rsidR="00925EBE" w:rsidRPr="00BC508A" w:rsidRDefault="00925EBE" w:rsidP="00437332">
            <w:pPr>
              <w:pStyle w:val="TAL"/>
            </w:pPr>
          </w:p>
        </w:tc>
      </w:tr>
      <w:tr w:rsidR="00925EBE" w:rsidRPr="00BC508A" w14:paraId="46F68198" w14:textId="77777777" w:rsidTr="00925EBE">
        <w:trPr>
          <w:gridBefore w:val="1"/>
          <w:gridAfter w:val="1"/>
          <w:wBefore w:w="73" w:type="dxa"/>
          <w:wAfter w:w="115" w:type="dxa"/>
          <w:cantSplit/>
          <w:jc w:val="center"/>
        </w:trPr>
        <w:tc>
          <w:tcPr>
            <w:tcW w:w="7225" w:type="dxa"/>
            <w:gridSpan w:val="10"/>
          </w:tcPr>
          <w:p w14:paraId="7DE4A0B7" w14:textId="77777777" w:rsidR="00925EBE" w:rsidRPr="00BC508A" w:rsidRDefault="00925EBE" w:rsidP="00437332">
            <w:pPr>
              <w:pStyle w:val="TAL"/>
            </w:pPr>
            <w:r w:rsidRPr="00BC508A">
              <w:t>Reject paging request (RPR) (octet 10, bit 8)</w:t>
            </w:r>
          </w:p>
        </w:tc>
      </w:tr>
      <w:tr w:rsidR="00925EBE" w:rsidRPr="00BC508A" w14:paraId="3424DD54" w14:textId="77777777" w:rsidTr="00925EBE">
        <w:trPr>
          <w:gridBefore w:val="1"/>
          <w:gridAfter w:val="1"/>
          <w:wBefore w:w="73" w:type="dxa"/>
          <w:wAfter w:w="115" w:type="dxa"/>
          <w:cantSplit/>
          <w:jc w:val="center"/>
        </w:trPr>
        <w:tc>
          <w:tcPr>
            <w:tcW w:w="7225" w:type="dxa"/>
            <w:gridSpan w:val="10"/>
          </w:tcPr>
          <w:p w14:paraId="79D67A75" w14:textId="77777777" w:rsidR="00925EBE" w:rsidRPr="00BC508A" w:rsidRDefault="00925EBE" w:rsidP="00437332">
            <w:pPr>
              <w:pStyle w:val="TAL"/>
            </w:pPr>
            <w:r w:rsidRPr="00BC508A">
              <w:t>This bit indicates the support of reject paging request.</w:t>
            </w:r>
          </w:p>
        </w:tc>
      </w:tr>
      <w:tr w:rsidR="00925EBE" w:rsidRPr="00BC508A" w14:paraId="75CB3F23" w14:textId="77777777" w:rsidTr="00925EBE">
        <w:trPr>
          <w:gridBefore w:val="1"/>
          <w:gridAfter w:val="1"/>
          <w:wBefore w:w="73" w:type="dxa"/>
          <w:wAfter w:w="115" w:type="dxa"/>
          <w:cantSplit/>
          <w:jc w:val="center"/>
        </w:trPr>
        <w:tc>
          <w:tcPr>
            <w:tcW w:w="405" w:type="dxa"/>
            <w:gridSpan w:val="3"/>
          </w:tcPr>
          <w:p w14:paraId="054BBF0E" w14:textId="77777777" w:rsidR="00925EBE" w:rsidRPr="00BC508A" w:rsidRDefault="00925EBE" w:rsidP="00437332">
            <w:pPr>
              <w:pStyle w:val="TAC"/>
            </w:pPr>
            <w:r w:rsidRPr="00BC508A">
              <w:t>0</w:t>
            </w:r>
          </w:p>
        </w:tc>
        <w:tc>
          <w:tcPr>
            <w:tcW w:w="284" w:type="dxa"/>
            <w:gridSpan w:val="2"/>
          </w:tcPr>
          <w:p w14:paraId="45ED1FE7" w14:textId="77777777" w:rsidR="00925EBE" w:rsidRPr="00BC508A" w:rsidRDefault="00925EBE" w:rsidP="00437332">
            <w:pPr>
              <w:pStyle w:val="TAC"/>
            </w:pPr>
          </w:p>
        </w:tc>
        <w:tc>
          <w:tcPr>
            <w:tcW w:w="283" w:type="dxa"/>
            <w:gridSpan w:val="2"/>
          </w:tcPr>
          <w:p w14:paraId="34EDB404" w14:textId="77777777" w:rsidR="00925EBE" w:rsidRPr="00BC508A" w:rsidRDefault="00925EBE" w:rsidP="00437332">
            <w:pPr>
              <w:pStyle w:val="TAC"/>
            </w:pPr>
          </w:p>
        </w:tc>
        <w:tc>
          <w:tcPr>
            <w:tcW w:w="236" w:type="dxa"/>
            <w:gridSpan w:val="2"/>
          </w:tcPr>
          <w:p w14:paraId="1E1FC1CA" w14:textId="77777777" w:rsidR="00925EBE" w:rsidRPr="00BC508A" w:rsidRDefault="00925EBE" w:rsidP="00437332">
            <w:pPr>
              <w:pStyle w:val="TAC"/>
            </w:pPr>
          </w:p>
        </w:tc>
        <w:tc>
          <w:tcPr>
            <w:tcW w:w="6017" w:type="dxa"/>
            <w:shd w:val="clear" w:color="auto" w:fill="auto"/>
          </w:tcPr>
          <w:p w14:paraId="435A2F09" w14:textId="77777777" w:rsidR="00925EBE" w:rsidRPr="00BC508A" w:rsidRDefault="00925EBE" w:rsidP="00437332">
            <w:pPr>
              <w:pStyle w:val="TAL"/>
            </w:pPr>
            <w:r w:rsidRPr="00BC508A">
              <w:t>reject paging request</w:t>
            </w:r>
            <w:r w:rsidRPr="00BC508A">
              <w:rPr>
                <w:rFonts w:cs="Arial"/>
                <w:szCs w:val="18"/>
              </w:rPr>
              <w:t xml:space="preserve"> not supported</w:t>
            </w:r>
          </w:p>
        </w:tc>
      </w:tr>
      <w:tr w:rsidR="00925EBE" w:rsidRPr="00BC508A" w14:paraId="6246A9FC" w14:textId="77777777" w:rsidTr="00925EBE">
        <w:trPr>
          <w:gridBefore w:val="1"/>
          <w:gridAfter w:val="1"/>
          <w:wBefore w:w="73" w:type="dxa"/>
          <w:wAfter w:w="115" w:type="dxa"/>
          <w:cantSplit/>
          <w:jc w:val="center"/>
        </w:trPr>
        <w:tc>
          <w:tcPr>
            <w:tcW w:w="405" w:type="dxa"/>
            <w:gridSpan w:val="3"/>
          </w:tcPr>
          <w:p w14:paraId="11421DE0" w14:textId="77777777" w:rsidR="00925EBE" w:rsidRPr="00BC508A" w:rsidRDefault="00925EBE" w:rsidP="00437332">
            <w:pPr>
              <w:pStyle w:val="TAC"/>
            </w:pPr>
            <w:r w:rsidRPr="00BC508A">
              <w:t>1</w:t>
            </w:r>
          </w:p>
        </w:tc>
        <w:tc>
          <w:tcPr>
            <w:tcW w:w="284" w:type="dxa"/>
            <w:gridSpan w:val="2"/>
          </w:tcPr>
          <w:p w14:paraId="3080CD1A" w14:textId="77777777" w:rsidR="00925EBE" w:rsidRPr="00BC508A" w:rsidRDefault="00925EBE" w:rsidP="00437332">
            <w:pPr>
              <w:pStyle w:val="TAC"/>
            </w:pPr>
          </w:p>
        </w:tc>
        <w:tc>
          <w:tcPr>
            <w:tcW w:w="283" w:type="dxa"/>
            <w:gridSpan w:val="2"/>
          </w:tcPr>
          <w:p w14:paraId="58493729" w14:textId="77777777" w:rsidR="00925EBE" w:rsidRPr="00BC508A" w:rsidRDefault="00925EBE" w:rsidP="00437332">
            <w:pPr>
              <w:pStyle w:val="TAC"/>
            </w:pPr>
          </w:p>
        </w:tc>
        <w:tc>
          <w:tcPr>
            <w:tcW w:w="236" w:type="dxa"/>
            <w:gridSpan w:val="2"/>
          </w:tcPr>
          <w:p w14:paraId="0BD5FC23" w14:textId="77777777" w:rsidR="00925EBE" w:rsidRPr="00BC508A" w:rsidRDefault="00925EBE" w:rsidP="00437332">
            <w:pPr>
              <w:pStyle w:val="TAC"/>
            </w:pPr>
          </w:p>
        </w:tc>
        <w:tc>
          <w:tcPr>
            <w:tcW w:w="6017" w:type="dxa"/>
            <w:shd w:val="clear" w:color="auto" w:fill="auto"/>
          </w:tcPr>
          <w:p w14:paraId="2B366ED5" w14:textId="77777777" w:rsidR="00925EBE" w:rsidRPr="00BC508A" w:rsidRDefault="00925EBE" w:rsidP="00437332">
            <w:pPr>
              <w:pStyle w:val="TAL"/>
            </w:pPr>
            <w:r w:rsidRPr="00BC508A">
              <w:t>reject paging request</w:t>
            </w:r>
            <w:r w:rsidRPr="00BC508A">
              <w:rPr>
                <w:rFonts w:cs="Arial"/>
                <w:szCs w:val="18"/>
              </w:rPr>
              <w:t xml:space="preserve"> supported</w:t>
            </w:r>
          </w:p>
        </w:tc>
      </w:tr>
      <w:tr w:rsidR="00925EBE" w:rsidRPr="00BC508A" w14:paraId="6B1AC0FD" w14:textId="77777777" w:rsidTr="00925EBE">
        <w:trPr>
          <w:gridBefore w:val="1"/>
          <w:gridAfter w:val="1"/>
          <w:wBefore w:w="73" w:type="dxa"/>
          <w:wAfter w:w="115" w:type="dxa"/>
          <w:cantSplit/>
          <w:jc w:val="center"/>
        </w:trPr>
        <w:tc>
          <w:tcPr>
            <w:tcW w:w="7225" w:type="dxa"/>
            <w:gridSpan w:val="10"/>
          </w:tcPr>
          <w:p w14:paraId="4BF402C3" w14:textId="77777777" w:rsidR="00925EBE" w:rsidRPr="00BC508A" w:rsidRDefault="00925EBE" w:rsidP="00437332">
            <w:pPr>
              <w:pStyle w:val="TAL"/>
            </w:pPr>
          </w:p>
        </w:tc>
      </w:tr>
      <w:tr w:rsidR="00925EBE" w:rsidRPr="00BC508A" w14:paraId="1FE530B3" w14:textId="77777777" w:rsidTr="00925EBE">
        <w:trPr>
          <w:gridBefore w:val="1"/>
          <w:gridAfter w:val="1"/>
          <w:wBefore w:w="73" w:type="dxa"/>
          <w:wAfter w:w="115" w:type="dxa"/>
          <w:cantSplit/>
          <w:jc w:val="center"/>
        </w:trPr>
        <w:tc>
          <w:tcPr>
            <w:tcW w:w="7225" w:type="dxa"/>
            <w:gridSpan w:val="10"/>
          </w:tcPr>
          <w:p w14:paraId="7C6A950E" w14:textId="77777777" w:rsidR="00925EBE" w:rsidRPr="00BC508A" w:rsidRDefault="00925EBE" w:rsidP="00437332">
            <w:pPr>
              <w:pStyle w:val="TAL"/>
            </w:pPr>
            <w:r w:rsidRPr="00BC508A">
              <w:t>Paging restriction (PR) (octet 11, bit 1)</w:t>
            </w:r>
          </w:p>
        </w:tc>
      </w:tr>
      <w:tr w:rsidR="00925EBE" w:rsidRPr="00BC508A" w14:paraId="68DBE0D7" w14:textId="77777777" w:rsidTr="00925EBE">
        <w:trPr>
          <w:gridBefore w:val="1"/>
          <w:gridAfter w:val="1"/>
          <w:wBefore w:w="73" w:type="dxa"/>
          <w:wAfter w:w="115" w:type="dxa"/>
          <w:cantSplit/>
          <w:jc w:val="center"/>
        </w:trPr>
        <w:tc>
          <w:tcPr>
            <w:tcW w:w="7225" w:type="dxa"/>
            <w:gridSpan w:val="10"/>
          </w:tcPr>
          <w:p w14:paraId="368A0B2F" w14:textId="77777777" w:rsidR="00925EBE" w:rsidRPr="00BC508A" w:rsidRDefault="00925EBE" w:rsidP="00437332">
            <w:pPr>
              <w:pStyle w:val="TAL"/>
            </w:pPr>
            <w:r w:rsidRPr="00BC508A">
              <w:t>This bit indicates the support of paging restriction.</w:t>
            </w:r>
          </w:p>
        </w:tc>
      </w:tr>
      <w:tr w:rsidR="00925EBE" w:rsidRPr="00BC508A" w14:paraId="2B02ED87" w14:textId="77777777" w:rsidTr="00925EBE">
        <w:trPr>
          <w:gridBefore w:val="1"/>
          <w:gridAfter w:val="1"/>
          <w:wBefore w:w="73" w:type="dxa"/>
          <w:wAfter w:w="115" w:type="dxa"/>
          <w:cantSplit/>
          <w:jc w:val="center"/>
        </w:trPr>
        <w:tc>
          <w:tcPr>
            <w:tcW w:w="405" w:type="dxa"/>
            <w:gridSpan w:val="3"/>
          </w:tcPr>
          <w:p w14:paraId="564D7EFB" w14:textId="77777777" w:rsidR="00925EBE" w:rsidRPr="00BC508A" w:rsidRDefault="00925EBE" w:rsidP="00437332">
            <w:pPr>
              <w:pStyle w:val="TAC"/>
            </w:pPr>
            <w:r w:rsidRPr="00BC508A">
              <w:t>0</w:t>
            </w:r>
          </w:p>
        </w:tc>
        <w:tc>
          <w:tcPr>
            <w:tcW w:w="284" w:type="dxa"/>
            <w:gridSpan w:val="2"/>
          </w:tcPr>
          <w:p w14:paraId="760D4C15" w14:textId="77777777" w:rsidR="00925EBE" w:rsidRPr="00BC508A" w:rsidRDefault="00925EBE" w:rsidP="00437332">
            <w:pPr>
              <w:pStyle w:val="TAC"/>
            </w:pPr>
          </w:p>
        </w:tc>
        <w:tc>
          <w:tcPr>
            <w:tcW w:w="283" w:type="dxa"/>
            <w:gridSpan w:val="2"/>
          </w:tcPr>
          <w:p w14:paraId="772CA6DB" w14:textId="77777777" w:rsidR="00925EBE" w:rsidRPr="00BC508A" w:rsidRDefault="00925EBE" w:rsidP="00437332">
            <w:pPr>
              <w:pStyle w:val="TAC"/>
            </w:pPr>
          </w:p>
        </w:tc>
        <w:tc>
          <w:tcPr>
            <w:tcW w:w="236" w:type="dxa"/>
            <w:gridSpan w:val="2"/>
          </w:tcPr>
          <w:p w14:paraId="070A08B0" w14:textId="77777777" w:rsidR="00925EBE" w:rsidRPr="00BC508A" w:rsidRDefault="00925EBE" w:rsidP="00437332">
            <w:pPr>
              <w:pStyle w:val="TAC"/>
            </w:pPr>
          </w:p>
        </w:tc>
        <w:tc>
          <w:tcPr>
            <w:tcW w:w="6017" w:type="dxa"/>
            <w:shd w:val="clear" w:color="auto" w:fill="auto"/>
          </w:tcPr>
          <w:p w14:paraId="26FBF56C" w14:textId="77777777" w:rsidR="00925EBE" w:rsidRPr="00BC508A" w:rsidRDefault="00925EBE" w:rsidP="00437332">
            <w:pPr>
              <w:pStyle w:val="TAL"/>
            </w:pPr>
            <w:r w:rsidRPr="00BC508A">
              <w:t>paging restriction not supported</w:t>
            </w:r>
          </w:p>
        </w:tc>
      </w:tr>
      <w:tr w:rsidR="00925EBE" w:rsidRPr="00BC508A" w14:paraId="094B7942" w14:textId="77777777" w:rsidTr="00925EBE">
        <w:trPr>
          <w:gridBefore w:val="1"/>
          <w:gridAfter w:val="1"/>
          <w:wBefore w:w="73" w:type="dxa"/>
          <w:wAfter w:w="115" w:type="dxa"/>
          <w:cantSplit/>
          <w:jc w:val="center"/>
        </w:trPr>
        <w:tc>
          <w:tcPr>
            <w:tcW w:w="405" w:type="dxa"/>
            <w:gridSpan w:val="3"/>
          </w:tcPr>
          <w:p w14:paraId="2A5F1DD9" w14:textId="77777777" w:rsidR="00925EBE" w:rsidRPr="00BC508A" w:rsidRDefault="00925EBE" w:rsidP="00437332">
            <w:pPr>
              <w:pStyle w:val="TAC"/>
            </w:pPr>
            <w:r w:rsidRPr="00BC508A">
              <w:t>1</w:t>
            </w:r>
          </w:p>
        </w:tc>
        <w:tc>
          <w:tcPr>
            <w:tcW w:w="284" w:type="dxa"/>
            <w:gridSpan w:val="2"/>
          </w:tcPr>
          <w:p w14:paraId="1E08E474" w14:textId="77777777" w:rsidR="00925EBE" w:rsidRPr="00BC508A" w:rsidRDefault="00925EBE" w:rsidP="00437332">
            <w:pPr>
              <w:pStyle w:val="TAC"/>
            </w:pPr>
          </w:p>
        </w:tc>
        <w:tc>
          <w:tcPr>
            <w:tcW w:w="283" w:type="dxa"/>
            <w:gridSpan w:val="2"/>
          </w:tcPr>
          <w:p w14:paraId="5630E8B7" w14:textId="77777777" w:rsidR="00925EBE" w:rsidRPr="00BC508A" w:rsidRDefault="00925EBE" w:rsidP="00437332">
            <w:pPr>
              <w:pStyle w:val="TAC"/>
            </w:pPr>
          </w:p>
        </w:tc>
        <w:tc>
          <w:tcPr>
            <w:tcW w:w="236" w:type="dxa"/>
            <w:gridSpan w:val="2"/>
          </w:tcPr>
          <w:p w14:paraId="2D5CA5A0" w14:textId="77777777" w:rsidR="00925EBE" w:rsidRPr="00BC508A" w:rsidRDefault="00925EBE" w:rsidP="00437332">
            <w:pPr>
              <w:pStyle w:val="TAC"/>
            </w:pPr>
          </w:p>
        </w:tc>
        <w:tc>
          <w:tcPr>
            <w:tcW w:w="6017" w:type="dxa"/>
            <w:shd w:val="clear" w:color="auto" w:fill="auto"/>
          </w:tcPr>
          <w:p w14:paraId="564AA93D" w14:textId="77777777" w:rsidR="00925EBE" w:rsidRPr="00BC508A" w:rsidRDefault="00925EBE" w:rsidP="00437332">
            <w:pPr>
              <w:pStyle w:val="TAL"/>
            </w:pPr>
            <w:r w:rsidRPr="00BC508A">
              <w:t>paging restriction supported</w:t>
            </w:r>
          </w:p>
        </w:tc>
      </w:tr>
      <w:tr w:rsidR="00925EBE" w:rsidRPr="00BC508A" w14:paraId="16CD2167" w14:textId="77777777" w:rsidTr="00925EBE">
        <w:trPr>
          <w:gridBefore w:val="1"/>
          <w:gridAfter w:val="1"/>
          <w:wBefore w:w="73" w:type="dxa"/>
          <w:wAfter w:w="115" w:type="dxa"/>
          <w:cantSplit/>
          <w:jc w:val="center"/>
        </w:trPr>
        <w:tc>
          <w:tcPr>
            <w:tcW w:w="7225" w:type="dxa"/>
            <w:gridSpan w:val="10"/>
          </w:tcPr>
          <w:p w14:paraId="2F778243" w14:textId="77777777" w:rsidR="00925EBE" w:rsidRPr="00BC508A" w:rsidRDefault="00925EBE" w:rsidP="00437332">
            <w:pPr>
              <w:pStyle w:val="TAL"/>
            </w:pPr>
          </w:p>
        </w:tc>
      </w:tr>
      <w:tr w:rsidR="00925EBE" w:rsidRPr="00BC508A" w14:paraId="1C4EFE4B" w14:textId="77777777" w:rsidTr="00925EBE">
        <w:trPr>
          <w:gridBefore w:val="1"/>
          <w:gridAfter w:val="1"/>
          <w:wBefore w:w="73" w:type="dxa"/>
          <w:wAfter w:w="115" w:type="dxa"/>
          <w:cantSplit/>
          <w:jc w:val="center"/>
        </w:trPr>
        <w:tc>
          <w:tcPr>
            <w:tcW w:w="7225" w:type="dxa"/>
            <w:gridSpan w:val="10"/>
          </w:tcPr>
          <w:p w14:paraId="568736D2" w14:textId="77777777" w:rsidR="00925EBE" w:rsidRPr="00BC508A" w:rsidRDefault="00925EBE" w:rsidP="00437332">
            <w:pPr>
              <w:pStyle w:val="TAL"/>
            </w:pPr>
            <w:r w:rsidRPr="00BC508A">
              <w:t>Paging timing collision control (PTCC) (octet 11, bit 2)</w:t>
            </w:r>
          </w:p>
        </w:tc>
      </w:tr>
      <w:tr w:rsidR="00925EBE" w:rsidRPr="00BC508A" w14:paraId="0EB2A11F" w14:textId="77777777" w:rsidTr="00925EBE">
        <w:trPr>
          <w:gridBefore w:val="1"/>
          <w:gridAfter w:val="1"/>
          <w:wBefore w:w="73" w:type="dxa"/>
          <w:wAfter w:w="115" w:type="dxa"/>
          <w:cantSplit/>
          <w:jc w:val="center"/>
        </w:trPr>
        <w:tc>
          <w:tcPr>
            <w:tcW w:w="7225" w:type="dxa"/>
            <w:gridSpan w:val="10"/>
          </w:tcPr>
          <w:p w14:paraId="1D7E3B38" w14:textId="77777777" w:rsidR="00925EBE" w:rsidRPr="00BC508A" w:rsidRDefault="00925EBE" w:rsidP="00437332">
            <w:pPr>
              <w:pStyle w:val="TAL"/>
            </w:pPr>
            <w:r w:rsidRPr="00BC508A">
              <w:t>This bit indicates the support of paging timing collision control.</w:t>
            </w:r>
          </w:p>
        </w:tc>
      </w:tr>
      <w:tr w:rsidR="00925EBE" w:rsidRPr="00BC508A" w14:paraId="4D5A490B" w14:textId="77777777" w:rsidTr="00925EBE">
        <w:trPr>
          <w:gridBefore w:val="1"/>
          <w:gridAfter w:val="1"/>
          <w:wBefore w:w="73" w:type="dxa"/>
          <w:wAfter w:w="115" w:type="dxa"/>
          <w:cantSplit/>
          <w:jc w:val="center"/>
        </w:trPr>
        <w:tc>
          <w:tcPr>
            <w:tcW w:w="405" w:type="dxa"/>
            <w:gridSpan w:val="3"/>
          </w:tcPr>
          <w:p w14:paraId="75DBEA91" w14:textId="77777777" w:rsidR="00925EBE" w:rsidRPr="00BC508A" w:rsidRDefault="00925EBE" w:rsidP="00437332">
            <w:pPr>
              <w:pStyle w:val="TAC"/>
            </w:pPr>
            <w:r w:rsidRPr="00BC508A">
              <w:t>0</w:t>
            </w:r>
          </w:p>
        </w:tc>
        <w:tc>
          <w:tcPr>
            <w:tcW w:w="284" w:type="dxa"/>
            <w:gridSpan w:val="2"/>
          </w:tcPr>
          <w:p w14:paraId="10C2A162" w14:textId="77777777" w:rsidR="00925EBE" w:rsidRPr="00BC508A" w:rsidRDefault="00925EBE" w:rsidP="00437332">
            <w:pPr>
              <w:pStyle w:val="TAC"/>
            </w:pPr>
          </w:p>
        </w:tc>
        <w:tc>
          <w:tcPr>
            <w:tcW w:w="283" w:type="dxa"/>
            <w:gridSpan w:val="2"/>
          </w:tcPr>
          <w:p w14:paraId="15B5E4E0" w14:textId="77777777" w:rsidR="00925EBE" w:rsidRPr="00BC508A" w:rsidRDefault="00925EBE" w:rsidP="00437332">
            <w:pPr>
              <w:pStyle w:val="TAC"/>
            </w:pPr>
          </w:p>
        </w:tc>
        <w:tc>
          <w:tcPr>
            <w:tcW w:w="236" w:type="dxa"/>
            <w:gridSpan w:val="2"/>
          </w:tcPr>
          <w:p w14:paraId="7E1A28A8" w14:textId="77777777" w:rsidR="00925EBE" w:rsidRPr="00BC508A" w:rsidRDefault="00925EBE" w:rsidP="00437332">
            <w:pPr>
              <w:pStyle w:val="TAC"/>
            </w:pPr>
          </w:p>
        </w:tc>
        <w:tc>
          <w:tcPr>
            <w:tcW w:w="6017" w:type="dxa"/>
            <w:shd w:val="clear" w:color="auto" w:fill="auto"/>
          </w:tcPr>
          <w:p w14:paraId="4C96B994" w14:textId="77777777" w:rsidR="00925EBE" w:rsidRPr="00BC508A" w:rsidRDefault="00925EBE" w:rsidP="00437332">
            <w:pPr>
              <w:pStyle w:val="TAL"/>
            </w:pPr>
            <w:r w:rsidRPr="00BC508A">
              <w:t>paging timing collision control not supported</w:t>
            </w:r>
          </w:p>
        </w:tc>
      </w:tr>
      <w:tr w:rsidR="00925EBE" w:rsidRPr="00BC508A" w14:paraId="376950CE" w14:textId="77777777" w:rsidTr="00925EBE">
        <w:trPr>
          <w:gridBefore w:val="1"/>
          <w:gridAfter w:val="1"/>
          <w:wBefore w:w="73" w:type="dxa"/>
          <w:wAfter w:w="115" w:type="dxa"/>
          <w:cantSplit/>
          <w:jc w:val="center"/>
        </w:trPr>
        <w:tc>
          <w:tcPr>
            <w:tcW w:w="405" w:type="dxa"/>
            <w:gridSpan w:val="3"/>
          </w:tcPr>
          <w:p w14:paraId="1BB10284" w14:textId="77777777" w:rsidR="00925EBE" w:rsidRPr="00BC508A" w:rsidRDefault="00925EBE" w:rsidP="00437332">
            <w:pPr>
              <w:pStyle w:val="TAC"/>
            </w:pPr>
            <w:r w:rsidRPr="00BC508A">
              <w:t>1</w:t>
            </w:r>
          </w:p>
        </w:tc>
        <w:tc>
          <w:tcPr>
            <w:tcW w:w="284" w:type="dxa"/>
            <w:gridSpan w:val="2"/>
          </w:tcPr>
          <w:p w14:paraId="70BA3B6C" w14:textId="77777777" w:rsidR="00925EBE" w:rsidRPr="00BC508A" w:rsidRDefault="00925EBE" w:rsidP="00437332">
            <w:pPr>
              <w:pStyle w:val="TAC"/>
            </w:pPr>
          </w:p>
        </w:tc>
        <w:tc>
          <w:tcPr>
            <w:tcW w:w="283" w:type="dxa"/>
            <w:gridSpan w:val="2"/>
          </w:tcPr>
          <w:p w14:paraId="3386844A" w14:textId="77777777" w:rsidR="00925EBE" w:rsidRPr="00BC508A" w:rsidRDefault="00925EBE" w:rsidP="00437332">
            <w:pPr>
              <w:pStyle w:val="TAC"/>
            </w:pPr>
          </w:p>
        </w:tc>
        <w:tc>
          <w:tcPr>
            <w:tcW w:w="236" w:type="dxa"/>
            <w:gridSpan w:val="2"/>
          </w:tcPr>
          <w:p w14:paraId="4A8DCDA5" w14:textId="77777777" w:rsidR="00925EBE" w:rsidRPr="00BC508A" w:rsidRDefault="00925EBE" w:rsidP="00437332">
            <w:pPr>
              <w:pStyle w:val="TAC"/>
            </w:pPr>
          </w:p>
        </w:tc>
        <w:tc>
          <w:tcPr>
            <w:tcW w:w="6017" w:type="dxa"/>
            <w:shd w:val="clear" w:color="auto" w:fill="auto"/>
          </w:tcPr>
          <w:p w14:paraId="3D1706B6" w14:textId="77777777" w:rsidR="00925EBE" w:rsidRPr="00BC508A" w:rsidRDefault="00925EBE" w:rsidP="00437332">
            <w:pPr>
              <w:pStyle w:val="TAL"/>
            </w:pPr>
            <w:r w:rsidRPr="00BC508A">
              <w:t>paging timing collision control supported</w:t>
            </w:r>
          </w:p>
        </w:tc>
      </w:tr>
      <w:tr w:rsidR="00925EBE" w:rsidRPr="00BC508A" w14:paraId="25D03B0B" w14:textId="77777777" w:rsidTr="00925EBE">
        <w:trPr>
          <w:gridBefore w:val="1"/>
          <w:gridAfter w:val="1"/>
          <w:wBefore w:w="73" w:type="dxa"/>
          <w:wAfter w:w="115" w:type="dxa"/>
          <w:cantSplit/>
          <w:jc w:val="center"/>
        </w:trPr>
        <w:tc>
          <w:tcPr>
            <w:tcW w:w="405" w:type="dxa"/>
            <w:gridSpan w:val="3"/>
          </w:tcPr>
          <w:p w14:paraId="5E4DBCC3" w14:textId="77777777" w:rsidR="00925EBE" w:rsidRPr="00BC508A" w:rsidRDefault="00925EBE" w:rsidP="00437332">
            <w:pPr>
              <w:pStyle w:val="TAC"/>
            </w:pPr>
          </w:p>
        </w:tc>
        <w:tc>
          <w:tcPr>
            <w:tcW w:w="284" w:type="dxa"/>
            <w:gridSpan w:val="2"/>
          </w:tcPr>
          <w:p w14:paraId="674F5B15" w14:textId="77777777" w:rsidR="00925EBE" w:rsidRPr="00BC508A" w:rsidRDefault="00925EBE" w:rsidP="00437332">
            <w:pPr>
              <w:pStyle w:val="TAC"/>
            </w:pPr>
          </w:p>
        </w:tc>
        <w:tc>
          <w:tcPr>
            <w:tcW w:w="283" w:type="dxa"/>
            <w:gridSpan w:val="2"/>
          </w:tcPr>
          <w:p w14:paraId="6A661117" w14:textId="77777777" w:rsidR="00925EBE" w:rsidRPr="00BC508A" w:rsidRDefault="00925EBE" w:rsidP="00437332">
            <w:pPr>
              <w:pStyle w:val="TAC"/>
            </w:pPr>
          </w:p>
        </w:tc>
        <w:tc>
          <w:tcPr>
            <w:tcW w:w="236" w:type="dxa"/>
            <w:gridSpan w:val="2"/>
          </w:tcPr>
          <w:p w14:paraId="68AA7EBD" w14:textId="77777777" w:rsidR="00925EBE" w:rsidRPr="00BC508A" w:rsidRDefault="00925EBE" w:rsidP="00437332">
            <w:pPr>
              <w:pStyle w:val="TAC"/>
            </w:pPr>
          </w:p>
        </w:tc>
        <w:tc>
          <w:tcPr>
            <w:tcW w:w="6017" w:type="dxa"/>
            <w:shd w:val="clear" w:color="auto" w:fill="auto"/>
          </w:tcPr>
          <w:p w14:paraId="6FCCFB43" w14:textId="77777777" w:rsidR="00925EBE" w:rsidRPr="00BC508A" w:rsidRDefault="00925EBE" w:rsidP="00437332">
            <w:pPr>
              <w:pStyle w:val="TAL"/>
            </w:pPr>
          </w:p>
        </w:tc>
      </w:tr>
      <w:tr w:rsidR="00925EBE" w:rsidRPr="00BC508A" w14:paraId="04057FB3" w14:textId="77777777" w:rsidTr="00925EBE">
        <w:trPr>
          <w:gridBefore w:val="1"/>
          <w:gridAfter w:val="1"/>
          <w:wBefore w:w="73" w:type="dxa"/>
          <w:wAfter w:w="115" w:type="dxa"/>
          <w:cantSplit/>
          <w:jc w:val="center"/>
        </w:trPr>
        <w:tc>
          <w:tcPr>
            <w:tcW w:w="7225" w:type="dxa"/>
            <w:gridSpan w:val="10"/>
          </w:tcPr>
          <w:p w14:paraId="4075D8A8" w14:textId="77777777" w:rsidR="00925EBE" w:rsidRPr="00BC508A" w:rsidRDefault="00925EBE" w:rsidP="00437332">
            <w:pPr>
              <w:pStyle w:val="TAL"/>
            </w:pPr>
            <w:bookmarkStart w:id="53" w:name="_Hlk181269408"/>
            <w:r w:rsidRPr="00BC508A">
              <w:t>Enhanced Discontinuous Coverage (EDC) (octet 11, bit 3)</w:t>
            </w:r>
          </w:p>
        </w:tc>
      </w:tr>
      <w:tr w:rsidR="00925EBE" w:rsidRPr="00BC508A" w14:paraId="4D3759C3" w14:textId="77777777" w:rsidTr="00925EBE">
        <w:trPr>
          <w:gridBefore w:val="1"/>
          <w:gridAfter w:val="1"/>
          <w:wBefore w:w="73" w:type="dxa"/>
          <w:wAfter w:w="115" w:type="dxa"/>
          <w:cantSplit/>
          <w:jc w:val="center"/>
        </w:trPr>
        <w:tc>
          <w:tcPr>
            <w:tcW w:w="7225" w:type="dxa"/>
            <w:gridSpan w:val="10"/>
          </w:tcPr>
          <w:p w14:paraId="6200A142" w14:textId="77777777" w:rsidR="00925EBE" w:rsidRPr="00BC508A" w:rsidRDefault="00925EBE" w:rsidP="00437332">
            <w:pPr>
              <w:pStyle w:val="TAL"/>
            </w:pPr>
            <w:r w:rsidRPr="00BC508A">
              <w:t>This bit indicates the support of enhanced discontinuous coverage.</w:t>
            </w:r>
          </w:p>
        </w:tc>
      </w:tr>
      <w:tr w:rsidR="00925EBE" w:rsidRPr="00BC508A" w14:paraId="41109686" w14:textId="77777777" w:rsidTr="00925EBE">
        <w:trPr>
          <w:gridBefore w:val="1"/>
          <w:gridAfter w:val="1"/>
          <w:wBefore w:w="73" w:type="dxa"/>
          <w:wAfter w:w="115" w:type="dxa"/>
          <w:cantSplit/>
          <w:jc w:val="center"/>
        </w:trPr>
        <w:tc>
          <w:tcPr>
            <w:tcW w:w="405" w:type="dxa"/>
            <w:gridSpan w:val="3"/>
          </w:tcPr>
          <w:p w14:paraId="5F7B602F" w14:textId="77777777" w:rsidR="00925EBE" w:rsidRPr="00BC508A" w:rsidRDefault="00925EBE" w:rsidP="00437332">
            <w:pPr>
              <w:pStyle w:val="TAC"/>
            </w:pPr>
            <w:r w:rsidRPr="00BC508A">
              <w:t>0</w:t>
            </w:r>
          </w:p>
        </w:tc>
        <w:tc>
          <w:tcPr>
            <w:tcW w:w="284" w:type="dxa"/>
            <w:gridSpan w:val="2"/>
          </w:tcPr>
          <w:p w14:paraId="1B25DCD1" w14:textId="77777777" w:rsidR="00925EBE" w:rsidRPr="00BC508A" w:rsidRDefault="00925EBE" w:rsidP="00437332">
            <w:pPr>
              <w:pStyle w:val="TAC"/>
            </w:pPr>
          </w:p>
        </w:tc>
        <w:tc>
          <w:tcPr>
            <w:tcW w:w="283" w:type="dxa"/>
            <w:gridSpan w:val="2"/>
          </w:tcPr>
          <w:p w14:paraId="16950D6D" w14:textId="77777777" w:rsidR="00925EBE" w:rsidRPr="00BC508A" w:rsidRDefault="00925EBE" w:rsidP="00437332">
            <w:pPr>
              <w:pStyle w:val="TAC"/>
            </w:pPr>
          </w:p>
        </w:tc>
        <w:tc>
          <w:tcPr>
            <w:tcW w:w="236" w:type="dxa"/>
            <w:gridSpan w:val="2"/>
          </w:tcPr>
          <w:p w14:paraId="6F30DDB8" w14:textId="77777777" w:rsidR="00925EBE" w:rsidRPr="00BC508A" w:rsidRDefault="00925EBE" w:rsidP="00437332">
            <w:pPr>
              <w:pStyle w:val="TAC"/>
            </w:pPr>
          </w:p>
        </w:tc>
        <w:tc>
          <w:tcPr>
            <w:tcW w:w="6017" w:type="dxa"/>
            <w:shd w:val="clear" w:color="auto" w:fill="auto"/>
          </w:tcPr>
          <w:p w14:paraId="40B6D4DA" w14:textId="77777777" w:rsidR="00925EBE" w:rsidRPr="00BC508A" w:rsidRDefault="00925EBE" w:rsidP="00437332">
            <w:pPr>
              <w:pStyle w:val="TAL"/>
            </w:pPr>
            <w:r w:rsidRPr="00BC508A">
              <w:t>enhanced discontinuous coverage not supported</w:t>
            </w:r>
          </w:p>
        </w:tc>
      </w:tr>
      <w:tr w:rsidR="00925EBE" w:rsidRPr="00BC508A" w14:paraId="5E0BD5ED" w14:textId="77777777" w:rsidTr="00925EBE">
        <w:trPr>
          <w:gridBefore w:val="1"/>
          <w:gridAfter w:val="1"/>
          <w:wBefore w:w="73" w:type="dxa"/>
          <w:wAfter w:w="115" w:type="dxa"/>
          <w:cantSplit/>
          <w:jc w:val="center"/>
        </w:trPr>
        <w:tc>
          <w:tcPr>
            <w:tcW w:w="405" w:type="dxa"/>
            <w:gridSpan w:val="3"/>
            <w:tcBorders>
              <w:left w:val="single" w:sz="4" w:space="0" w:color="auto"/>
            </w:tcBorders>
          </w:tcPr>
          <w:p w14:paraId="346B58AA" w14:textId="77777777" w:rsidR="00925EBE" w:rsidRPr="00BC508A" w:rsidRDefault="00925EBE" w:rsidP="00437332">
            <w:pPr>
              <w:pStyle w:val="TAC"/>
            </w:pPr>
            <w:r w:rsidRPr="00BC508A">
              <w:t>1</w:t>
            </w:r>
          </w:p>
        </w:tc>
        <w:tc>
          <w:tcPr>
            <w:tcW w:w="284" w:type="dxa"/>
            <w:gridSpan w:val="2"/>
          </w:tcPr>
          <w:p w14:paraId="15353E43" w14:textId="77777777" w:rsidR="00925EBE" w:rsidRPr="00BC508A" w:rsidRDefault="00925EBE" w:rsidP="00437332">
            <w:pPr>
              <w:pStyle w:val="TAC"/>
            </w:pPr>
          </w:p>
        </w:tc>
        <w:tc>
          <w:tcPr>
            <w:tcW w:w="283" w:type="dxa"/>
            <w:gridSpan w:val="2"/>
          </w:tcPr>
          <w:p w14:paraId="36A25546" w14:textId="77777777" w:rsidR="00925EBE" w:rsidRPr="00BC508A" w:rsidRDefault="00925EBE" w:rsidP="00437332">
            <w:pPr>
              <w:pStyle w:val="TAC"/>
            </w:pPr>
          </w:p>
        </w:tc>
        <w:tc>
          <w:tcPr>
            <w:tcW w:w="236" w:type="dxa"/>
            <w:gridSpan w:val="2"/>
          </w:tcPr>
          <w:p w14:paraId="0CAE3C78" w14:textId="77777777" w:rsidR="00925EBE" w:rsidRPr="00BC508A" w:rsidRDefault="00925EBE" w:rsidP="00437332">
            <w:pPr>
              <w:pStyle w:val="TAC"/>
            </w:pPr>
          </w:p>
        </w:tc>
        <w:tc>
          <w:tcPr>
            <w:tcW w:w="6017" w:type="dxa"/>
            <w:tcBorders>
              <w:right w:val="single" w:sz="4" w:space="0" w:color="auto"/>
            </w:tcBorders>
            <w:shd w:val="clear" w:color="auto" w:fill="auto"/>
          </w:tcPr>
          <w:p w14:paraId="13527980" w14:textId="77777777" w:rsidR="00925EBE" w:rsidRPr="00BC508A" w:rsidRDefault="00925EBE" w:rsidP="00437332">
            <w:pPr>
              <w:pStyle w:val="TAL"/>
            </w:pPr>
            <w:r w:rsidRPr="00BC508A">
              <w:t>enhanced discontinuous coverage supported</w:t>
            </w:r>
          </w:p>
        </w:tc>
      </w:tr>
      <w:bookmarkEnd w:id="53"/>
      <w:tr w:rsidR="00925EBE" w:rsidRPr="00BC508A" w14:paraId="29831EB2" w14:textId="77777777" w:rsidTr="00925EBE">
        <w:trPr>
          <w:gridBefore w:val="1"/>
          <w:gridAfter w:val="1"/>
          <w:wBefore w:w="73" w:type="dxa"/>
          <w:wAfter w:w="115" w:type="dxa"/>
          <w:cantSplit/>
          <w:jc w:val="center"/>
        </w:trPr>
        <w:tc>
          <w:tcPr>
            <w:tcW w:w="7225" w:type="dxa"/>
            <w:gridSpan w:val="10"/>
          </w:tcPr>
          <w:p w14:paraId="071AC84E" w14:textId="77777777" w:rsidR="00925EBE" w:rsidRPr="00BC508A" w:rsidRDefault="00925EBE" w:rsidP="00437332">
            <w:pPr>
              <w:pStyle w:val="TAL"/>
            </w:pPr>
          </w:p>
        </w:tc>
      </w:tr>
      <w:tr w:rsidR="00925EBE" w:rsidRPr="00BC508A" w14:paraId="1AF19FA3" w14:textId="77777777" w:rsidTr="00925EBE">
        <w:trPr>
          <w:gridBefore w:val="1"/>
          <w:gridAfter w:val="1"/>
          <w:wBefore w:w="73" w:type="dxa"/>
          <w:wAfter w:w="115" w:type="dxa"/>
          <w:cantSplit/>
          <w:jc w:val="center"/>
        </w:trPr>
        <w:tc>
          <w:tcPr>
            <w:tcW w:w="7225" w:type="dxa"/>
            <w:gridSpan w:val="10"/>
          </w:tcPr>
          <w:p w14:paraId="263D5BA5" w14:textId="77777777" w:rsidR="00925EBE" w:rsidRPr="00BC508A" w:rsidRDefault="00925EBE" w:rsidP="00437332">
            <w:pPr>
              <w:pStyle w:val="TAL"/>
            </w:pPr>
            <w:r>
              <w:t xml:space="preserve">Reporting coarse location information via NAS </w:t>
            </w:r>
            <w:r w:rsidRPr="006A6394">
              <w:t>(</w:t>
            </w:r>
            <w:r>
              <w:t>RCLIN</w:t>
            </w:r>
            <w:r w:rsidRPr="006A6394">
              <w:t xml:space="preserve">) (octet 11, bit </w:t>
            </w:r>
            <w:r>
              <w:t>4)</w:t>
            </w:r>
          </w:p>
        </w:tc>
      </w:tr>
      <w:tr w:rsidR="00925EBE" w14:paraId="2665A480" w14:textId="77777777" w:rsidTr="00925EBE">
        <w:trPr>
          <w:gridBefore w:val="1"/>
          <w:gridAfter w:val="1"/>
          <w:wBefore w:w="73" w:type="dxa"/>
          <w:wAfter w:w="115" w:type="dxa"/>
          <w:cantSplit/>
          <w:jc w:val="center"/>
        </w:trPr>
        <w:tc>
          <w:tcPr>
            <w:tcW w:w="7225" w:type="dxa"/>
            <w:gridSpan w:val="10"/>
          </w:tcPr>
          <w:p w14:paraId="4285E9C3" w14:textId="77777777" w:rsidR="00925EBE" w:rsidRDefault="00925EBE" w:rsidP="00437332">
            <w:pPr>
              <w:pStyle w:val="TAL"/>
            </w:pPr>
            <w:r w:rsidRPr="006A6394">
              <w:t xml:space="preserve">This bit indicates the support of </w:t>
            </w:r>
            <w:r>
              <w:t>reporting coarse location information via NAS when accessing satellite E-UTRAN in NB-S1 mode.</w:t>
            </w:r>
          </w:p>
        </w:tc>
      </w:tr>
      <w:tr w:rsidR="00925EBE" w:rsidRPr="00BC508A" w14:paraId="11A530B3" w14:textId="77777777" w:rsidTr="00925EBE">
        <w:trPr>
          <w:gridBefore w:val="1"/>
          <w:gridAfter w:val="1"/>
          <w:wBefore w:w="73" w:type="dxa"/>
          <w:wAfter w:w="115" w:type="dxa"/>
          <w:cantSplit/>
          <w:jc w:val="center"/>
        </w:trPr>
        <w:tc>
          <w:tcPr>
            <w:tcW w:w="405" w:type="dxa"/>
            <w:gridSpan w:val="3"/>
            <w:tcBorders>
              <w:left w:val="single" w:sz="4" w:space="0" w:color="auto"/>
            </w:tcBorders>
          </w:tcPr>
          <w:p w14:paraId="246480FE" w14:textId="77777777" w:rsidR="00925EBE" w:rsidRPr="00BC508A" w:rsidRDefault="00925EBE" w:rsidP="00437332">
            <w:pPr>
              <w:pStyle w:val="TAC"/>
            </w:pPr>
            <w:r>
              <w:t>0</w:t>
            </w:r>
          </w:p>
        </w:tc>
        <w:tc>
          <w:tcPr>
            <w:tcW w:w="284" w:type="dxa"/>
            <w:gridSpan w:val="2"/>
          </w:tcPr>
          <w:p w14:paraId="3EB5567B" w14:textId="77777777" w:rsidR="00925EBE" w:rsidRPr="00BC508A" w:rsidRDefault="00925EBE" w:rsidP="00437332">
            <w:pPr>
              <w:pStyle w:val="TAC"/>
            </w:pPr>
          </w:p>
        </w:tc>
        <w:tc>
          <w:tcPr>
            <w:tcW w:w="283" w:type="dxa"/>
            <w:gridSpan w:val="2"/>
          </w:tcPr>
          <w:p w14:paraId="4DC38E17" w14:textId="77777777" w:rsidR="00925EBE" w:rsidRPr="00BC508A" w:rsidRDefault="00925EBE" w:rsidP="00437332">
            <w:pPr>
              <w:pStyle w:val="TAC"/>
            </w:pPr>
          </w:p>
        </w:tc>
        <w:tc>
          <w:tcPr>
            <w:tcW w:w="236" w:type="dxa"/>
            <w:gridSpan w:val="2"/>
          </w:tcPr>
          <w:p w14:paraId="622EE74A" w14:textId="77777777" w:rsidR="00925EBE" w:rsidRPr="00BC508A" w:rsidRDefault="00925EBE" w:rsidP="00437332">
            <w:pPr>
              <w:pStyle w:val="TAC"/>
            </w:pPr>
          </w:p>
        </w:tc>
        <w:tc>
          <w:tcPr>
            <w:tcW w:w="6017" w:type="dxa"/>
            <w:tcBorders>
              <w:right w:val="single" w:sz="4" w:space="0" w:color="auto"/>
            </w:tcBorders>
            <w:shd w:val="clear" w:color="auto" w:fill="auto"/>
          </w:tcPr>
          <w:p w14:paraId="3C6BE10B" w14:textId="77777777" w:rsidR="00925EBE" w:rsidRPr="00BC508A" w:rsidRDefault="00925EBE" w:rsidP="00437332">
            <w:pPr>
              <w:pStyle w:val="TAL"/>
            </w:pPr>
            <w:r>
              <w:t>reporting coarse location information</w:t>
            </w:r>
            <w:r w:rsidRPr="006A6394">
              <w:t xml:space="preserve"> </w:t>
            </w:r>
            <w:r>
              <w:t xml:space="preserve">via NAS </w:t>
            </w:r>
            <w:r w:rsidRPr="006A6394">
              <w:t>not supported</w:t>
            </w:r>
          </w:p>
        </w:tc>
      </w:tr>
      <w:tr w:rsidR="00925EBE" w14:paraId="42FD13E7" w14:textId="77777777" w:rsidTr="00925EBE">
        <w:trPr>
          <w:gridBefore w:val="1"/>
          <w:gridAfter w:val="1"/>
          <w:wBefore w:w="73" w:type="dxa"/>
          <w:wAfter w:w="115" w:type="dxa"/>
          <w:cantSplit/>
          <w:jc w:val="center"/>
        </w:trPr>
        <w:tc>
          <w:tcPr>
            <w:tcW w:w="405" w:type="dxa"/>
            <w:gridSpan w:val="3"/>
            <w:tcBorders>
              <w:left w:val="single" w:sz="4" w:space="0" w:color="auto"/>
            </w:tcBorders>
          </w:tcPr>
          <w:p w14:paraId="094A045E" w14:textId="77777777" w:rsidR="00925EBE" w:rsidRDefault="00925EBE" w:rsidP="00437332">
            <w:pPr>
              <w:pStyle w:val="TAC"/>
            </w:pPr>
            <w:r>
              <w:t>1</w:t>
            </w:r>
          </w:p>
        </w:tc>
        <w:tc>
          <w:tcPr>
            <w:tcW w:w="284" w:type="dxa"/>
            <w:gridSpan w:val="2"/>
          </w:tcPr>
          <w:p w14:paraId="77964C9B" w14:textId="77777777" w:rsidR="00925EBE" w:rsidRPr="00BC508A" w:rsidRDefault="00925EBE" w:rsidP="00437332">
            <w:pPr>
              <w:pStyle w:val="TAC"/>
            </w:pPr>
          </w:p>
        </w:tc>
        <w:tc>
          <w:tcPr>
            <w:tcW w:w="283" w:type="dxa"/>
            <w:gridSpan w:val="2"/>
          </w:tcPr>
          <w:p w14:paraId="5C05DAEE" w14:textId="77777777" w:rsidR="00925EBE" w:rsidRPr="00BC508A" w:rsidRDefault="00925EBE" w:rsidP="00437332">
            <w:pPr>
              <w:pStyle w:val="TAC"/>
            </w:pPr>
          </w:p>
        </w:tc>
        <w:tc>
          <w:tcPr>
            <w:tcW w:w="236" w:type="dxa"/>
            <w:gridSpan w:val="2"/>
          </w:tcPr>
          <w:p w14:paraId="67ACC9C7" w14:textId="77777777" w:rsidR="00925EBE" w:rsidRPr="00BC508A" w:rsidRDefault="00925EBE" w:rsidP="00437332">
            <w:pPr>
              <w:pStyle w:val="TAC"/>
            </w:pPr>
          </w:p>
        </w:tc>
        <w:tc>
          <w:tcPr>
            <w:tcW w:w="6017" w:type="dxa"/>
            <w:tcBorders>
              <w:right w:val="single" w:sz="4" w:space="0" w:color="auto"/>
            </w:tcBorders>
            <w:shd w:val="clear" w:color="auto" w:fill="auto"/>
          </w:tcPr>
          <w:p w14:paraId="6AC5D804" w14:textId="77777777" w:rsidR="00925EBE" w:rsidRDefault="00925EBE" w:rsidP="00437332">
            <w:pPr>
              <w:pStyle w:val="TAL"/>
            </w:pPr>
            <w:r>
              <w:t>reporting coarse location information</w:t>
            </w:r>
            <w:r w:rsidRPr="006A6394">
              <w:t xml:space="preserve"> </w:t>
            </w:r>
            <w:r>
              <w:t xml:space="preserve">via NAS </w:t>
            </w:r>
            <w:r w:rsidRPr="006A6394">
              <w:t>supported</w:t>
            </w:r>
          </w:p>
        </w:tc>
      </w:tr>
      <w:tr w:rsidR="00925EBE" w14:paraId="252BBA5F" w14:textId="77777777" w:rsidTr="00437332">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01F167E7" w14:textId="77777777" w:rsidR="00925EBE" w:rsidRDefault="00925EBE" w:rsidP="00437332">
            <w:pPr>
              <w:pStyle w:val="TAL"/>
              <w:snapToGrid w:val="0"/>
            </w:pPr>
          </w:p>
        </w:tc>
      </w:tr>
      <w:tr w:rsidR="00925EBE" w14:paraId="68DBD465" w14:textId="77777777" w:rsidTr="00437332">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1999A3DC" w14:textId="77777777" w:rsidR="00925EBE" w:rsidRDefault="00925EBE" w:rsidP="00437332">
            <w:pPr>
              <w:pStyle w:val="TAL"/>
              <w:snapToGrid w:val="0"/>
            </w:pPr>
            <w:r>
              <w:t xml:space="preserve">RAT utilization control (RATUC) (octet </w:t>
            </w:r>
            <w:r>
              <w:rPr>
                <w:lang w:eastAsia="zh-CN"/>
              </w:rPr>
              <w:t>11</w:t>
            </w:r>
            <w:r>
              <w:t xml:space="preserve">, bit 5) </w:t>
            </w:r>
          </w:p>
          <w:p w14:paraId="362FF521" w14:textId="77777777" w:rsidR="00925EBE" w:rsidRDefault="00925EBE" w:rsidP="00437332">
            <w:pPr>
              <w:pStyle w:val="TAL"/>
              <w:snapToGrid w:val="0"/>
              <w:rPr>
                <w:lang w:val="en-US"/>
              </w:rPr>
            </w:pPr>
            <w:r>
              <w:t>This bit indicates the support of RAT utilization control.</w:t>
            </w:r>
          </w:p>
        </w:tc>
      </w:tr>
      <w:tr w:rsidR="00925EBE" w:rsidRPr="00BC508A" w14:paraId="690A188C" w14:textId="77777777" w:rsidTr="00437332">
        <w:trPr>
          <w:gridAfter w:val="1"/>
          <w:wAfter w:w="115" w:type="dxa"/>
          <w:cantSplit/>
          <w:jc w:val="center"/>
        </w:trPr>
        <w:tc>
          <w:tcPr>
            <w:tcW w:w="478" w:type="dxa"/>
            <w:gridSpan w:val="4"/>
          </w:tcPr>
          <w:p w14:paraId="547005A0" w14:textId="77777777" w:rsidR="00925EBE" w:rsidRPr="00BC508A" w:rsidRDefault="00925EBE" w:rsidP="00437332">
            <w:pPr>
              <w:pStyle w:val="TAC"/>
            </w:pPr>
            <w:r w:rsidRPr="00BC508A">
              <w:t>0</w:t>
            </w:r>
          </w:p>
        </w:tc>
        <w:tc>
          <w:tcPr>
            <w:tcW w:w="284" w:type="dxa"/>
            <w:gridSpan w:val="2"/>
          </w:tcPr>
          <w:p w14:paraId="6894AA48" w14:textId="77777777" w:rsidR="00925EBE" w:rsidRPr="00BC508A" w:rsidRDefault="00925EBE" w:rsidP="00437332">
            <w:pPr>
              <w:pStyle w:val="TAC"/>
            </w:pPr>
          </w:p>
        </w:tc>
        <w:tc>
          <w:tcPr>
            <w:tcW w:w="283" w:type="dxa"/>
            <w:gridSpan w:val="2"/>
          </w:tcPr>
          <w:p w14:paraId="2A558039" w14:textId="77777777" w:rsidR="00925EBE" w:rsidRPr="00BC508A" w:rsidRDefault="00925EBE" w:rsidP="00437332">
            <w:pPr>
              <w:pStyle w:val="TAC"/>
            </w:pPr>
          </w:p>
        </w:tc>
        <w:tc>
          <w:tcPr>
            <w:tcW w:w="236" w:type="dxa"/>
            <w:gridSpan w:val="2"/>
          </w:tcPr>
          <w:p w14:paraId="2D24CC0C" w14:textId="77777777" w:rsidR="00925EBE" w:rsidRPr="00BC508A" w:rsidRDefault="00925EBE" w:rsidP="00437332">
            <w:pPr>
              <w:pStyle w:val="TAC"/>
            </w:pPr>
          </w:p>
        </w:tc>
        <w:tc>
          <w:tcPr>
            <w:tcW w:w="6017" w:type="dxa"/>
            <w:shd w:val="clear" w:color="auto" w:fill="auto"/>
          </w:tcPr>
          <w:p w14:paraId="77B4AAD1" w14:textId="77777777" w:rsidR="00925EBE" w:rsidRPr="00BC508A" w:rsidRDefault="00925EBE" w:rsidP="00437332">
            <w:pPr>
              <w:pStyle w:val="TAL"/>
            </w:pPr>
            <w:r>
              <w:t>RAT utilization control not supported</w:t>
            </w:r>
          </w:p>
        </w:tc>
      </w:tr>
      <w:tr w:rsidR="00925EBE" w:rsidRPr="00BC508A" w14:paraId="4DE39E65" w14:textId="77777777" w:rsidTr="00437332">
        <w:trPr>
          <w:gridAfter w:val="1"/>
          <w:wAfter w:w="115" w:type="dxa"/>
          <w:cantSplit/>
          <w:jc w:val="center"/>
        </w:trPr>
        <w:tc>
          <w:tcPr>
            <w:tcW w:w="478" w:type="dxa"/>
            <w:gridSpan w:val="4"/>
            <w:tcBorders>
              <w:left w:val="single" w:sz="4" w:space="0" w:color="auto"/>
            </w:tcBorders>
          </w:tcPr>
          <w:p w14:paraId="435CA02E" w14:textId="77777777" w:rsidR="00925EBE" w:rsidRPr="00BC508A" w:rsidRDefault="00925EBE" w:rsidP="00437332">
            <w:pPr>
              <w:pStyle w:val="TAC"/>
            </w:pPr>
            <w:r w:rsidRPr="00BC508A">
              <w:t>1</w:t>
            </w:r>
          </w:p>
        </w:tc>
        <w:tc>
          <w:tcPr>
            <w:tcW w:w="284" w:type="dxa"/>
            <w:gridSpan w:val="2"/>
          </w:tcPr>
          <w:p w14:paraId="5379DF13" w14:textId="77777777" w:rsidR="00925EBE" w:rsidRPr="00BC508A" w:rsidRDefault="00925EBE" w:rsidP="00437332">
            <w:pPr>
              <w:pStyle w:val="TAC"/>
            </w:pPr>
          </w:p>
        </w:tc>
        <w:tc>
          <w:tcPr>
            <w:tcW w:w="283" w:type="dxa"/>
            <w:gridSpan w:val="2"/>
          </w:tcPr>
          <w:p w14:paraId="056FB7FE" w14:textId="77777777" w:rsidR="00925EBE" w:rsidRPr="00BC508A" w:rsidRDefault="00925EBE" w:rsidP="00437332">
            <w:pPr>
              <w:pStyle w:val="TAC"/>
            </w:pPr>
          </w:p>
        </w:tc>
        <w:tc>
          <w:tcPr>
            <w:tcW w:w="236" w:type="dxa"/>
            <w:gridSpan w:val="2"/>
          </w:tcPr>
          <w:p w14:paraId="29F247D1" w14:textId="77777777" w:rsidR="00925EBE" w:rsidRPr="00BC508A" w:rsidRDefault="00925EBE" w:rsidP="00437332">
            <w:pPr>
              <w:pStyle w:val="TAC"/>
            </w:pPr>
          </w:p>
        </w:tc>
        <w:tc>
          <w:tcPr>
            <w:tcW w:w="6017" w:type="dxa"/>
            <w:tcBorders>
              <w:right w:val="single" w:sz="4" w:space="0" w:color="auto"/>
            </w:tcBorders>
            <w:shd w:val="clear" w:color="auto" w:fill="auto"/>
          </w:tcPr>
          <w:p w14:paraId="4EB9EDC6" w14:textId="77777777" w:rsidR="00925EBE" w:rsidRPr="00BC508A" w:rsidRDefault="00925EBE" w:rsidP="00437332">
            <w:pPr>
              <w:pStyle w:val="TAL"/>
            </w:pPr>
            <w:r>
              <w:t>RAT utilization control supported</w:t>
            </w:r>
          </w:p>
        </w:tc>
      </w:tr>
      <w:tr w:rsidR="00925EBE" w:rsidRPr="00BC508A" w14:paraId="369FD51D" w14:textId="77777777" w:rsidTr="00925EBE">
        <w:trPr>
          <w:gridBefore w:val="1"/>
          <w:gridAfter w:val="1"/>
          <w:wBefore w:w="73" w:type="dxa"/>
          <w:wAfter w:w="115" w:type="dxa"/>
          <w:cantSplit/>
          <w:jc w:val="center"/>
          <w:ins w:id="54" w:author="Karim Morsy" w:date="2024-10-31T12:16:00Z"/>
        </w:trPr>
        <w:tc>
          <w:tcPr>
            <w:tcW w:w="7225" w:type="dxa"/>
            <w:gridSpan w:val="10"/>
          </w:tcPr>
          <w:p w14:paraId="10340490" w14:textId="77777777" w:rsidR="00925EBE" w:rsidRPr="00BC508A" w:rsidRDefault="00925EBE" w:rsidP="00437332">
            <w:pPr>
              <w:pStyle w:val="TAL"/>
              <w:rPr>
                <w:ins w:id="55" w:author="Karim Morsy" w:date="2024-10-31T12:16:00Z" w16du:dateUtc="2024-10-31T11:16:00Z"/>
              </w:rPr>
            </w:pPr>
          </w:p>
        </w:tc>
      </w:tr>
      <w:tr w:rsidR="00925EBE" w:rsidRPr="00BC508A" w14:paraId="355C9258" w14:textId="77777777" w:rsidTr="00925EBE">
        <w:trPr>
          <w:gridBefore w:val="1"/>
          <w:gridAfter w:val="1"/>
          <w:wBefore w:w="73" w:type="dxa"/>
          <w:wAfter w:w="115" w:type="dxa"/>
          <w:cantSplit/>
          <w:jc w:val="center"/>
          <w:ins w:id="56" w:author="Karim Morsy" w:date="2024-10-31T12:17:00Z"/>
        </w:trPr>
        <w:tc>
          <w:tcPr>
            <w:tcW w:w="7225" w:type="dxa"/>
            <w:gridSpan w:val="10"/>
          </w:tcPr>
          <w:p w14:paraId="3829C44D" w14:textId="34775761" w:rsidR="00925EBE" w:rsidRPr="00BC508A" w:rsidRDefault="00925EBE" w:rsidP="00437332">
            <w:pPr>
              <w:pStyle w:val="TAL"/>
              <w:rPr>
                <w:ins w:id="57" w:author="Karim Morsy" w:date="2024-10-31T12:17:00Z" w16du:dateUtc="2024-10-31T11:17:00Z"/>
              </w:rPr>
            </w:pPr>
            <w:ins w:id="58" w:author="Karim Morsy" w:date="2024-10-31T12:17:00Z" w16du:dateUtc="2024-10-31T11:17:00Z">
              <w:r w:rsidRPr="00A63A74">
                <w:t xml:space="preserve">S&amp;F </w:t>
              </w:r>
              <w:r>
                <w:t>s</w:t>
              </w:r>
              <w:r w:rsidRPr="00A63A74">
                <w:t>atellite operation</w:t>
              </w:r>
              <w:r w:rsidRPr="00FD5B4E">
                <w:t xml:space="preserve"> (</w:t>
              </w:r>
              <w:r>
                <w:t>SFSO</w:t>
              </w:r>
              <w:r w:rsidRPr="00FD5B4E">
                <w:t xml:space="preserve">) (octet 11, bit </w:t>
              </w:r>
              <w:r>
                <w:t>6</w:t>
              </w:r>
              <w:r w:rsidRPr="00FD5B4E">
                <w:t>)</w:t>
              </w:r>
            </w:ins>
          </w:p>
        </w:tc>
      </w:tr>
      <w:tr w:rsidR="00925EBE" w:rsidRPr="00BC508A" w14:paraId="72931EB2" w14:textId="77777777" w:rsidTr="00925EBE">
        <w:trPr>
          <w:gridBefore w:val="1"/>
          <w:gridAfter w:val="1"/>
          <w:wBefore w:w="73" w:type="dxa"/>
          <w:wAfter w:w="115" w:type="dxa"/>
          <w:cantSplit/>
          <w:jc w:val="center"/>
          <w:ins w:id="59" w:author="Karim Morsy" w:date="2024-10-31T12:17:00Z"/>
        </w:trPr>
        <w:tc>
          <w:tcPr>
            <w:tcW w:w="7225" w:type="dxa"/>
            <w:gridSpan w:val="10"/>
          </w:tcPr>
          <w:p w14:paraId="1CB8A4B3" w14:textId="10A44CCC" w:rsidR="00925EBE" w:rsidRPr="00BC508A" w:rsidRDefault="00925EBE" w:rsidP="00437332">
            <w:pPr>
              <w:pStyle w:val="TAL"/>
              <w:rPr>
                <w:ins w:id="60" w:author="Karim Morsy" w:date="2024-10-31T12:17:00Z" w16du:dateUtc="2024-10-31T11:17:00Z"/>
              </w:rPr>
            </w:pPr>
            <w:ins w:id="61" w:author="Karim Morsy" w:date="2024-10-31T12:18:00Z" w16du:dateUtc="2024-10-31T11:18:00Z">
              <w:r w:rsidRPr="00FD5B4E">
                <w:t xml:space="preserve">This bit indicates the support of </w:t>
              </w:r>
              <w:r w:rsidRPr="00A63A74">
                <w:t xml:space="preserve">S&amp;F </w:t>
              </w:r>
              <w:r>
                <w:t>s</w:t>
              </w:r>
              <w:r w:rsidRPr="00A63A74">
                <w:t>atellite operation</w:t>
              </w:r>
              <w:r w:rsidRPr="00FD5B4E">
                <w:t>.</w:t>
              </w:r>
            </w:ins>
          </w:p>
        </w:tc>
      </w:tr>
      <w:tr w:rsidR="00925EBE" w:rsidRPr="00BC508A" w14:paraId="55DB1CC3" w14:textId="77777777" w:rsidTr="00437332">
        <w:trPr>
          <w:gridBefore w:val="1"/>
          <w:gridAfter w:val="1"/>
          <w:wBefore w:w="73" w:type="dxa"/>
          <w:wAfter w:w="115" w:type="dxa"/>
          <w:cantSplit/>
          <w:jc w:val="center"/>
          <w:ins w:id="62" w:author="Karim Morsy" w:date="2024-10-31T12:19:00Z"/>
        </w:trPr>
        <w:tc>
          <w:tcPr>
            <w:tcW w:w="405" w:type="dxa"/>
            <w:gridSpan w:val="3"/>
          </w:tcPr>
          <w:p w14:paraId="374786AE" w14:textId="77777777" w:rsidR="00925EBE" w:rsidRPr="00BC508A" w:rsidRDefault="00925EBE" w:rsidP="00437332">
            <w:pPr>
              <w:pStyle w:val="TAC"/>
              <w:rPr>
                <w:ins w:id="63" w:author="Karim Morsy" w:date="2024-10-31T12:19:00Z" w16du:dateUtc="2024-10-31T11:19:00Z"/>
              </w:rPr>
            </w:pPr>
            <w:ins w:id="64" w:author="Karim Morsy" w:date="2024-10-31T12:19:00Z" w16du:dateUtc="2024-10-31T11:19:00Z">
              <w:r w:rsidRPr="00BC508A">
                <w:t>0</w:t>
              </w:r>
            </w:ins>
          </w:p>
        </w:tc>
        <w:tc>
          <w:tcPr>
            <w:tcW w:w="284" w:type="dxa"/>
            <w:gridSpan w:val="2"/>
          </w:tcPr>
          <w:p w14:paraId="4E068BEB" w14:textId="77777777" w:rsidR="00925EBE" w:rsidRPr="00BC508A" w:rsidRDefault="00925EBE" w:rsidP="00437332">
            <w:pPr>
              <w:pStyle w:val="TAC"/>
              <w:rPr>
                <w:ins w:id="65" w:author="Karim Morsy" w:date="2024-10-31T12:19:00Z" w16du:dateUtc="2024-10-31T11:19:00Z"/>
              </w:rPr>
            </w:pPr>
          </w:p>
        </w:tc>
        <w:tc>
          <w:tcPr>
            <w:tcW w:w="283" w:type="dxa"/>
            <w:gridSpan w:val="2"/>
          </w:tcPr>
          <w:p w14:paraId="6C328485" w14:textId="77777777" w:rsidR="00925EBE" w:rsidRPr="00BC508A" w:rsidRDefault="00925EBE" w:rsidP="00437332">
            <w:pPr>
              <w:pStyle w:val="TAC"/>
              <w:rPr>
                <w:ins w:id="66" w:author="Karim Morsy" w:date="2024-10-31T12:19:00Z" w16du:dateUtc="2024-10-31T11:19:00Z"/>
              </w:rPr>
            </w:pPr>
          </w:p>
        </w:tc>
        <w:tc>
          <w:tcPr>
            <w:tcW w:w="236" w:type="dxa"/>
            <w:gridSpan w:val="2"/>
          </w:tcPr>
          <w:p w14:paraId="6912CD76" w14:textId="77777777" w:rsidR="00925EBE" w:rsidRPr="00BC508A" w:rsidRDefault="00925EBE" w:rsidP="00437332">
            <w:pPr>
              <w:pStyle w:val="TAC"/>
              <w:rPr>
                <w:ins w:id="67" w:author="Karim Morsy" w:date="2024-10-31T12:19:00Z" w16du:dateUtc="2024-10-31T11:19:00Z"/>
              </w:rPr>
            </w:pPr>
          </w:p>
        </w:tc>
        <w:tc>
          <w:tcPr>
            <w:tcW w:w="6017" w:type="dxa"/>
            <w:shd w:val="clear" w:color="auto" w:fill="auto"/>
          </w:tcPr>
          <w:p w14:paraId="11611E7B" w14:textId="09526228" w:rsidR="00925EBE" w:rsidRPr="00BC508A" w:rsidRDefault="00925EBE" w:rsidP="00437332">
            <w:pPr>
              <w:pStyle w:val="TAL"/>
              <w:rPr>
                <w:ins w:id="68" w:author="Karim Morsy" w:date="2024-10-31T12:19:00Z" w16du:dateUtc="2024-10-31T11:19:00Z"/>
              </w:rPr>
            </w:pPr>
            <w:ins w:id="69" w:author="Karim Morsy" w:date="2024-10-31T12:21:00Z" w16du:dateUtc="2024-10-31T11:21:00Z">
              <w:r w:rsidRPr="00A63A74">
                <w:t xml:space="preserve">S&amp;F </w:t>
              </w:r>
              <w:r>
                <w:t>s</w:t>
              </w:r>
              <w:r w:rsidRPr="00A63A74">
                <w:t>atellite operation</w:t>
              </w:r>
            </w:ins>
            <w:ins w:id="70" w:author="Karim Morsy" w:date="2024-10-31T12:19:00Z" w16du:dateUtc="2024-10-31T11:19:00Z">
              <w:r w:rsidRPr="00BC508A">
                <w:t xml:space="preserve"> not supported</w:t>
              </w:r>
            </w:ins>
          </w:p>
        </w:tc>
      </w:tr>
      <w:tr w:rsidR="00925EBE" w:rsidRPr="00BC508A" w14:paraId="60D6D6B1" w14:textId="77777777" w:rsidTr="00437332">
        <w:trPr>
          <w:gridBefore w:val="1"/>
          <w:gridAfter w:val="1"/>
          <w:wBefore w:w="73" w:type="dxa"/>
          <w:wAfter w:w="115" w:type="dxa"/>
          <w:cantSplit/>
          <w:jc w:val="center"/>
          <w:ins w:id="71" w:author="Karim Morsy" w:date="2024-10-31T12:20:00Z"/>
        </w:trPr>
        <w:tc>
          <w:tcPr>
            <w:tcW w:w="405" w:type="dxa"/>
            <w:gridSpan w:val="3"/>
          </w:tcPr>
          <w:p w14:paraId="3948EE44" w14:textId="35CB9C1A" w:rsidR="00925EBE" w:rsidRPr="00BC508A" w:rsidRDefault="00925EBE" w:rsidP="00437332">
            <w:pPr>
              <w:pStyle w:val="TAC"/>
              <w:rPr>
                <w:ins w:id="72" w:author="Karim Morsy" w:date="2024-10-31T12:20:00Z" w16du:dateUtc="2024-10-31T11:20:00Z"/>
              </w:rPr>
            </w:pPr>
            <w:ins w:id="73" w:author="Karim Morsy" w:date="2024-10-31T12:22:00Z" w16du:dateUtc="2024-10-31T11:22:00Z">
              <w:r>
                <w:t>1</w:t>
              </w:r>
            </w:ins>
          </w:p>
        </w:tc>
        <w:tc>
          <w:tcPr>
            <w:tcW w:w="284" w:type="dxa"/>
            <w:gridSpan w:val="2"/>
          </w:tcPr>
          <w:p w14:paraId="3DE96A84" w14:textId="77777777" w:rsidR="00925EBE" w:rsidRPr="00BC508A" w:rsidRDefault="00925EBE" w:rsidP="00437332">
            <w:pPr>
              <w:pStyle w:val="TAC"/>
              <w:rPr>
                <w:ins w:id="74" w:author="Karim Morsy" w:date="2024-10-31T12:20:00Z" w16du:dateUtc="2024-10-31T11:20:00Z"/>
              </w:rPr>
            </w:pPr>
          </w:p>
        </w:tc>
        <w:tc>
          <w:tcPr>
            <w:tcW w:w="283" w:type="dxa"/>
            <w:gridSpan w:val="2"/>
          </w:tcPr>
          <w:p w14:paraId="3EA80C31" w14:textId="77777777" w:rsidR="00925EBE" w:rsidRPr="00BC508A" w:rsidRDefault="00925EBE" w:rsidP="00437332">
            <w:pPr>
              <w:pStyle w:val="TAC"/>
              <w:rPr>
                <w:ins w:id="75" w:author="Karim Morsy" w:date="2024-10-31T12:20:00Z" w16du:dateUtc="2024-10-31T11:20:00Z"/>
              </w:rPr>
            </w:pPr>
          </w:p>
        </w:tc>
        <w:tc>
          <w:tcPr>
            <w:tcW w:w="236" w:type="dxa"/>
            <w:gridSpan w:val="2"/>
          </w:tcPr>
          <w:p w14:paraId="4FE87D28" w14:textId="77777777" w:rsidR="00925EBE" w:rsidRPr="00BC508A" w:rsidRDefault="00925EBE" w:rsidP="00437332">
            <w:pPr>
              <w:pStyle w:val="TAC"/>
              <w:rPr>
                <w:ins w:id="76" w:author="Karim Morsy" w:date="2024-10-31T12:20:00Z" w16du:dateUtc="2024-10-31T11:20:00Z"/>
              </w:rPr>
            </w:pPr>
          </w:p>
        </w:tc>
        <w:tc>
          <w:tcPr>
            <w:tcW w:w="6017" w:type="dxa"/>
            <w:shd w:val="clear" w:color="auto" w:fill="auto"/>
          </w:tcPr>
          <w:p w14:paraId="25163AB4" w14:textId="6B00D53C" w:rsidR="00925EBE" w:rsidRPr="00BC508A" w:rsidRDefault="00925EBE" w:rsidP="00437332">
            <w:pPr>
              <w:pStyle w:val="TAL"/>
              <w:rPr>
                <w:ins w:id="77" w:author="Karim Morsy" w:date="2024-10-31T12:20:00Z" w16du:dateUtc="2024-10-31T11:20:00Z"/>
              </w:rPr>
            </w:pPr>
            <w:ins w:id="78" w:author="Karim Morsy" w:date="2024-10-31T12:22:00Z" w16du:dateUtc="2024-10-31T11:22:00Z">
              <w:r w:rsidRPr="00A63A74">
                <w:t xml:space="preserve">S&amp;F </w:t>
              </w:r>
              <w:r>
                <w:t>s</w:t>
              </w:r>
              <w:r w:rsidRPr="00A63A74">
                <w:t>atellite operation</w:t>
              </w:r>
            </w:ins>
            <w:ins w:id="79" w:author="Karim Morsy" w:date="2024-10-31T12:20:00Z" w16du:dateUtc="2024-10-31T11:20:00Z">
              <w:r w:rsidRPr="00BC508A">
                <w:t xml:space="preserve"> supported</w:t>
              </w:r>
            </w:ins>
          </w:p>
        </w:tc>
      </w:tr>
      <w:tr w:rsidR="00925EBE" w:rsidRPr="00BC508A" w14:paraId="5E05FBAF" w14:textId="77777777" w:rsidTr="00925EBE">
        <w:trPr>
          <w:gridBefore w:val="1"/>
          <w:gridAfter w:val="1"/>
          <w:wBefore w:w="73" w:type="dxa"/>
          <w:wAfter w:w="115" w:type="dxa"/>
          <w:cantSplit/>
          <w:jc w:val="center"/>
        </w:trPr>
        <w:tc>
          <w:tcPr>
            <w:tcW w:w="7225" w:type="dxa"/>
            <w:gridSpan w:val="10"/>
          </w:tcPr>
          <w:p w14:paraId="30405DE3" w14:textId="77777777" w:rsidR="00925EBE" w:rsidRPr="00BC508A" w:rsidRDefault="00925EBE" w:rsidP="00437332">
            <w:pPr>
              <w:pStyle w:val="TAL"/>
            </w:pPr>
          </w:p>
          <w:p w14:paraId="305E9519" w14:textId="77777777" w:rsidR="00925EBE" w:rsidRPr="00BC508A" w:rsidRDefault="00925EBE" w:rsidP="00437332">
            <w:pPr>
              <w:pStyle w:val="TAL"/>
            </w:pPr>
            <w:r w:rsidRPr="00BC508A">
              <w:t>All other bits in octet 11 to 15 are spare and shall be coded as zero, if the respective octet is included in the information element.</w:t>
            </w:r>
          </w:p>
          <w:p w14:paraId="378AAC6F" w14:textId="77777777" w:rsidR="00925EBE" w:rsidRPr="00BC508A" w:rsidRDefault="00925EBE" w:rsidP="00437332">
            <w:pPr>
              <w:pStyle w:val="TAL"/>
            </w:pPr>
          </w:p>
        </w:tc>
      </w:tr>
      <w:tr w:rsidR="00925EBE" w:rsidRPr="00BC508A" w14:paraId="48FED8B6" w14:textId="77777777" w:rsidTr="00925EBE">
        <w:trPr>
          <w:gridBefore w:val="1"/>
          <w:gridAfter w:val="1"/>
          <w:wBefore w:w="73" w:type="dxa"/>
          <w:wAfter w:w="115" w:type="dxa"/>
          <w:cantSplit/>
          <w:jc w:val="center"/>
        </w:trPr>
        <w:tc>
          <w:tcPr>
            <w:tcW w:w="7225" w:type="dxa"/>
            <w:gridSpan w:val="10"/>
          </w:tcPr>
          <w:p w14:paraId="26954EDA" w14:textId="77777777" w:rsidR="00925EBE" w:rsidRPr="00BC508A" w:rsidRDefault="00925EBE" w:rsidP="00437332">
            <w:pPr>
              <w:pStyle w:val="TAL"/>
            </w:pPr>
          </w:p>
        </w:tc>
      </w:tr>
      <w:tr w:rsidR="00925EBE" w:rsidRPr="00BC508A" w14:paraId="44D87E0C" w14:textId="77777777" w:rsidTr="00925EBE">
        <w:trPr>
          <w:gridBefore w:val="1"/>
          <w:gridAfter w:val="1"/>
          <w:wBefore w:w="73" w:type="dxa"/>
          <w:wAfter w:w="115" w:type="dxa"/>
          <w:cantSplit/>
          <w:jc w:val="center"/>
        </w:trPr>
        <w:tc>
          <w:tcPr>
            <w:tcW w:w="7225" w:type="dxa"/>
            <w:gridSpan w:val="10"/>
          </w:tcPr>
          <w:p w14:paraId="73CC9DF3" w14:textId="77777777" w:rsidR="00925EBE" w:rsidRPr="00BC508A" w:rsidRDefault="00925EBE" w:rsidP="00437332">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BD45955" w14:textId="77777777" w:rsidR="00925EBE" w:rsidRPr="00BC508A" w:rsidRDefault="00925EBE" w:rsidP="00437332">
            <w:pPr>
              <w:pStyle w:val="TAL"/>
            </w:pPr>
          </w:p>
          <w:p w14:paraId="6C73D4A3" w14:textId="77777777" w:rsidR="00925EBE" w:rsidRPr="00BC508A" w:rsidRDefault="00925EBE" w:rsidP="00437332">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32B16B59" w14:textId="77777777" w:rsidR="00925EBE" w:rsidRPr="00BC508A" w:rsidRDefault="00925EBE" w:rsidP="00437332">
            <w:pPr>
              <w:pStyle w:val="TAN"/>
            </w:pPr>
          </w:p>
          <w:p w14:paraId="5B70122B" w14:textId="77777777" w:rsidR="00925EBE" w:rsidRPr="00BC508A" w:rsidRDefault="00925EBE" w:rsidP="00437332">
            <w:pPr>
              <w:pStyle w:val="TAN"/>
            </w:pPr>
            <w:r w:rsidRPr="00BC508A">
              <w:t>NOTE 3:</w:t>
            </w:r>
            <w:r w:rsidRPr="00BC508A">
              <w:tab/>
              <w:t>In this release of the specification, the EPS-UPIP supported bit is only applicable for a UE supporting dual connectivity with NR.</w:t>
            </w:r>
          </w:p>
          <w:p w14:paraId="7575D77B" w14:textId="77777777" w:rsidR="00925EBE" w:rsidRPr="00BC508A" w:rsidRDefault="00925EBE" w:rsidP="00437332">
            <w:pPr>
              <w:pStyle w:val="TAN"/>
            </w:pPr>
          </w:p>
        </w:tc>
      </w:tr>
    </w:tbl>
    <w:p w14:paraId="40686FA5" w14:textId="77777777" w:rsidR="00925EBE" w:rsidRPr="00BC508A" w:rsidRDefault="00925EBE" w:rsidP="00925EBE"/>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D37EE" w14:textId="77777777" w:rsidR="00D60028" w:rsidRDefault="00D60028">
      <w:r>
        <w:separator/>
      </w:r>
    </w:p>
  </w:endnote>
  <w:endnote w:type="continuationSeparator" w:id="0">
    <w:p w14:paraId="4D6F2BC3" w14:textId="77777777" w:rsidR="00D60028" w:rsidRDefault="00D6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4410D" w14:textId="77777777" w:rsidR="00D60028" w:rsidRDefault="00D60028">
      <w:r>
        <w:separator/>
      </w:r>
    </w:p>
  </w:footnote>
  <w:footnote w:type="continuationSeparator" w:id="0">
    <w:p w14:paraId="507315A3" w14:textId="77777777" w:rsidR="00D60028" w:rsidRDefault="00D60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2"/>
  </w:num>
  <w:num w:numId="9" w16cid:durableId="320937642">
    <w:abstractNumId w:val="5"/>
  </w:num>
  <w:num w:numId="10" w16cid:durableId="752361759">
    <w:abstractNumId w:val="11"/>
  </w:num>
  <w:num w:numId="11" w16cid:durableId="327490166">
    <w:abstractNumId w:val="19"/>
  </w:num>
  <w:num w:numId="12" w16cid:durableId="2023892051">
    <w:abstractNumId w:val="30"/>
  </w:num>
  <w:num w:numId="13" w16cid:durableId="1320772399">
    <w:abstractNumId w:val="13"/>
  </w:num>
  <w:num w:numId="14" w16cid:durableId="505094005">
    <w:abstractNumId w:val="2"/>
  </w:num>
  <w:num w:numId="15" w16cid:durableId="181480532">
    <w:abstractNumId w:val="1"/>
  </w:num>
  <w:num w:numId="16" w16cid:durableId="746073756">
    <w:abstractNumId w:val="0"/>
  </w:num>
  <w:num w:numId="17" w16cid:durableId="956178011">
    <w:abstractNumId w:val="17"/>
  </w:num>
  <w:num w:numId="18" w16cid:durableId="1019165701">
    <w:abstractNumId w:val="4"/>
  </w:num>
  <w:num w:numId="19" w16cid:durableId="1313019896">
    <w:abstractNumId w:val="7"/>
  </w:num>
  <w:num w:numId="20" w16cid:durableId="2062053540">
    <w:abstractNumId w:val="25"/>
  </w:num>
  <w:num w:numId="21" w16cid:durableId="577517712">
    <w:abstractNumId w:val="35"/>
  </w:num>
  <w:num w:numId="22" w16cid:durableId="1633056357">
    <w:abstractNumId w:val="23"/>
  </w:num>
  <w:num w:numId="23" w16cid:durableId="349992051">
    <w:abstractNumId w:val="15"/>
  </w:num>
  <w:num w:numId="24" w16cid:durableId="1924530261">
    <w:abstractNumId w:val="14"/>
  </w:num>
  <w:num w:numId="25" w16cid:durableId="1093091365">
    <w:abstractNumId w:val="9"/>
  </w:num>
  <w:num w:numId="26" w16cid:durableId="1545633454">
    <w:abstractNumId w:val="29"/>
  </w:num>
  <w:num w:numId="27" w16cid:durableId="1996914386">
    <w:abstractNumId w:val="31"/>
  </w:num>
  <w:num w:numId="28" w16cid:durableId="1356492525">
    <w:abstractNumId w:val="34"/>
  </w:num>
  <w:num w:numId="29" w16cid:durableId="862691">
    <w:abstractNumId w:val="33"/>
  </w:num>
  <w:num w:numId="30" w16cid:durableId="177162619">
    <w:abstractNumId w:val="12"/>
  </w:num>
  <w:num w:numId="31" w16cid:durableId="2060352120">
    <w:abstractNumId w:val="24"/>
  </w:num>
  <w:num w:numId="32" w16cid:durableId="464735764">
    <w:abstractNumId w:val="27"/>
  </w:num>
  <w:num w:numId="33" w16cid:durableId="1857965047">
    <w:abstractNumId w:val="22"/>
  </w:num>
  <w:num w:numId="34" w16cid:durableId="260067131">
    <w:abstractNumId w:val="37"/>
  </w:num>
  <w:num w:numId="35" w16cid:durableId="181093350">
    <w:abstractNumId w:val="21"/>
  </w:num>
  <w:num w:numId="36" w16cid:durableId="733938428">
    <w:abstractNumId w:val="36"/>
  </w:num>
  <w:num w:numId="37" w16cid:durableId="2018147166">
    <w:abstractNumId w:val="38"/>
  </w:num>
  <w:num w:numId="38" w16cid:durableId="1607225097">
    <w:abstractNumId w:val="20"/>
  </w:num>
  <w:num w:numId="39" w16cid:durableId="1709604248">
    <w:abstractNumId w:val="18"/>
  </w:num>
  <w:num w:numId="40" w16cid:durableId="1124736994">
    <w:abstractNumId w:val="10"/>
  </w:num>
  <w:num w:numId="41" w16cid:durableId="870844397">
    <w:abstractNumId w:val="26"/>
  </w:num>
  <w:num w:numId="42" w16cid:durableId="892811889">
    <w:abstractNumId w:val="16"/>
  </w:num>
  <w:num w:numId="43" w16cid:durableId="1105612685">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72F"/>
    <w:rsid w:val="00022E4A"/>
    <w:rsid w:val="00032D8C"/>
    <w:rsid w:val="000643C3"/>
    <w:rsid w:val="000834D9"/>
    <w:rsid w:val="000A6394"/>
    <w:rsid w:val="000B27C9"/>
    <w:rsid w:val="000B3F89"/>
    <w:rsid w:val="000B7FED"/>
    <w:rsid w:val="000C038A"/>
    <w:rsid w:val="000C6598"/>
    <w:rsid w:val="000D1381"/>
    <w:rsid w:val="000D44B3"/>
    <w:rsid w:val="000E2E22"/>
    <w:rsid w:val="000E50C3"/>
    <w:rsid w:val="000F6D28"/>
    <w:rsid w:val="00111986"/>
    <w:rsid w:val="0012146B"/>
    <w:rsid w:val="0012283D"/>
    <w:rsid w:val="00144644"/>
    <w:rsid w:val="00145D43"/>
    <w:rsid w:val="00155999"/>
    <w:rsid w:val="00156EE1"/>
    <w:rsid w:val="00180F76"/>
    <w:rsid w:val="00192081"/>
    <w:rsid w:val="00192C46"/>
    <w:rsid w:val="001A08B3"/>
    <w:rsid w:val="001A7B60"/>
    <w:rsid w:val="001B52F0"/>
    <w:rsid w:val="001B7A65"/>
    <w:rsid w:val="001D03E6"/>
    <w:rsid w:val="001D2E74"/>
    <w:rsid w:val="001D6485"/>
    <w:rsid w:val="001E2C8D"/>
    <w:rsid w:val="001E41F3"/>
    <w:rsid w:val="00215F2C"/>
    <w:rsid w:val="00224E7D"/>
    <w:rsid w:val="002262C7"/>
    <w:rsid w:val="00234C23"/>
    <w:rsid w:val="00255D7E"/>
    <w:rsid w:val="0026004D"/>
    <w:rsid w:val="002640DD"/>
    <w:rsid w:val="002666AF"/>
    <w:rsid w:val="00266A0B"/>
    <w:rsid w:val="00275D12"/>
    <w:rsid w:val="00284FEB"/>
    <w:rsid w:val="002860C4"/>
    <w:rsid w:val="00292381"/>
    <w:rsid w:val="00292393"/>
    <w:rsid w:val="002A1C1E"/>
    <w:rsid w:val="002A34F3"/>
    <w:rsid w:val="002A5FC1"/>
    <w:rsid w:val="002B5741"/>
    <w:rsid w:val="002C61FF"/>
    <w:rsid w:val="002C69DD"/>
    <w:rsid w:val="002D7BFA"/>
    <w:rsid w:val="002E472E"/>
    <w:rsid w:val="003021DD"/>
    <w:rsid w:val="00305409"/>
    <w:rsid w:val="00320795"/>
    <w:rsid w:val="003375A8"/>
    <w:rsid w:val="00341EAC"/>
    <w:rsid w:val="00357398"/>
    <w:rsid w:val="003609EF"/>
    <w:rsid w:val="0036231A"/>
    <w:rsid w:val="00374DD4"/>
    <w:rsid w:val="003850B1"/>
    <w:rsid w:val="003C401F"/>
    <w:rsid w:val="003C635E"/>
    <w:rsid w:val="003D141E"/>
    <w:rsid w:val="003E1A36"/>
    <w:rsid w:val="003F243C"/>
    <w:rsid w:val="00406A3D"/>
    <w:rsid w:val="00410371"/>
    <w:rsid w:val="0041412D"/>
    <w:rsid w:val="00416577"/>
    <w:rsid w:val="00417759"/>
    <w:rsid w:val="004242F1"/>
    <w:rsid w:val="00443006"/>
    <w:rsid w:val="00453F3E"/>
    <w:rsid w:val="004670CF"/>
    <w:rsid w:val="0046719E"/>
    <w:rsid w:val="0048257E"/>
    <w:rsid w:val="004851A1"/>
    <w:rsid w:val="004904F4"/>
    <w:rsid w:val="004A1E6E"/>
    <w:rsid w:val="004A3B79"/>
    <w:rsid w:val="004A506A"/>
    <w:rsid w:val="004A693D"/>
    <w:rsid w:val="004B75B7"/>
    <w:rsid w:val="004E5277"/>
    <w:rsid w:val="004F6190"/>
    <w:rsid w:val="005035C8"/>
    <w:rsid w:val="005141D9"/>
    <w:rsid w:val="00515765"/>
    <w:rsid w:val="0051580D"/>
    <w:rsid w:val="00520CA3"/>
    <w:rsid w:val="00531F59"/>
    <w:rsid w:val="00533604"/>
    <w:rsid w:val="005379B5"/>
    <w:rsid w:val="00547111"/>
    <w:rsid w:val="00551BCD"/>
    <w:rsid w:val="005617E5"/>
    <w:rsid w:val="0056298C"/>
    <w:rsid w:val="00592D74"/>
    <w:rsid w:val="005A3F23"/>
    <w:rsid w:val="005B13D2"/>
    <w:rsid w:val="005E2C44"/>
    <w:rsid w:val="00604497"/>
    <w:rsid w:val="00621188"/>
    <w:rsid w:val="006257ED"/>
    <w:rsid w:val="00636ECF"/>
    <w:rsid w:val="00641460"/>
    <w:rsid w:val="00653DE4"/>
    <w:rsid w:val="00665C47"/>
    <w:rsid w:val="00670998"/>
    <w:rsid w:val="006876ED"/>
    <w:rsid w:val="00695808"/>
    <w:rsid w:val="006A670A"/>
    <w:rsid w:val="006B46FB"/>
    <w:rsid w:val="006E21FB"/>
    <w:rsid w:val="006F7EDC"/>
    <w:rsid w:val="00705F1F"/>
    <w:rsid w:val="00711A7E"/>
    <w:rsid w:val="007154BD"/>
    <w:rsid w:val="0074337E"/>
    <w:rsid w:val="007440DC"/>
    <w:rsid w:val="0074554D"/>
    <w:rsid w:val="00760C91"/>
    <w:rsid w:val="00772EA6"/>
    <w:rsid w:val="00773420"/>
    <w:rsid w:val="007737BF"/>
    <w:rsid w:val="00792342"/>
    <w:rsid w:val="007977A8"/>
    <w:rsid w:val="007B512A"/>
    <w:rsid w:val="007C2097"/>
    <w:rsid w:val="007D6A07"/>
    <w:rsid w:val="007D6A43"/>
    <w:rsid w:val="007F7259"/>
    <w:rsid w:val="008040A8"/>
    <w:rsid w:val="008103EE"/>
    <w:rsid w:val="00827212"/>
    <w:rsid w:val="008279FA"/>
    <w:rsid w:val="00861181"/>
    <w:rsid w:val="008626E7"/>
    <w:rsid w:val="008661D2"/>
    <w:rsid w:val="00870EE7"/>
    <w:rsid w:val="0087508B"/>
    <w:rsid w:val="008750F3"/>
    <w:rsid w:val="00880C01"/>
    <w:rsid w:val="008863B9"/>
    <w:rsid w:val="008A1B36"/>
    <w:rsid w:val="008A45A6"/>
    <w:rsid w:val="008A5EB1"/>
    <w:rsid w:val="008A6719"/>
    <w:rsid w:val="008B4140"/>
    <w:rsid w:val="008D3CCC"/>
    <w:rsid w:val="008F3789"/>
    <w:rsid w:val="008F686C"/>
    <w:rsid w:val="009100CF"/>
    <w:rsid w:val="009148DE"/>
    <w:rsid w:val="00925EBE"/>
    <w:rsid w:val="0093203D"/>
    <w:rsid w:val="00941E30"/>
    <w:rsid w:val="00966ECC"/>
    <w:rsid w:val="009777D9"/>
    <w:rsid w:val="009875D0"/>
    <w:rsid w:val="00991B88"/>
    <w:rsid w:val="0099630F"/>
    <w:rsid w:val="009A5753"/>
    <w:rsid w:val="009A579D"/>
    <w:rsid w:val="009E3297"/>
    <w:rsid w:val="009F1187"/>
    <w:rsid w:val="009F734F"/>
    <w:rsid w:val="00A07745"/>
    <w:rsid w:val="00A12080"/>
    <w:rsid w:val="00A246B6"/>
    <w:rsid w:val="00A33059"/>
    <w:rsid w:val="00A37AFA"/>
    <w:rsid w:val="00A42B2F"/>
    <w:rsid w:val="00A45333"/>
    <w:rsid w:val="00A47E70"/>
    <w:rsid w:val="00A50CF0"/>
    <w:rsid w:val="00A54E93"/>
    <w:rsid w:val="00A56AF6"/>
    <w:rsid w:val="00A63A74"/>
    <w:rsid w:val="00A71C28"/>
    <w:rsid w:val="00A7671C"/>
    <w:rsid w:val="00A83042"/>
    <w:rsid w:val="00A91027"/>
    <w:rsid w:val="00AA132F"/>
    <w:rsid w:val="00AA2CBC"/>
    <w:rsid w:val="00AA6BE4"/>
    <w:rsid w:val="00AB75DF"/>
    <w:rsid w:val="00AC5820"/>
    <w:rsid w:val="00AD1CD8"/>
    <w:rsid w:val="00AE30D8"/>
    <w:rsid w:val="00AE6D16"/>
    <w:rsid w:val="00B07C4A"/>
    <w:rsid w:val="00B258BB"/>
    <w:rsid w:val="00B30A51"/>
    <w:rsid w:val="00B30EA1"/>
    <w:rsid w:val="00B57442"/>
    <w:rsid w:val="00B67B97"/>
    <w:rsid w:val="00B76758"/>
    <w:rsid w:val="00B93B6A"/>
    <w:rsid w:val="00B968C8"/>
    <w:rsid w:val="00BA3EC5"/>
    <w:rsid w:val="00BA51D9"/>
    <w:rsid w:val="00BB2BA2"/>
    <w:rsid w:val="00BB5DFC"/>
    <w:rsid w:val="00BD279D"/>
    <w:rsid w:val="00BD3157"/>
    <w:rsid w:val="00BD6BB8"/>
    <w:rsid w:val="00BE4CBD"/>
    <w:rsid w:val="00C27092"/>
    <w:rsid w:val="00C30B08"/>
    <w:rsid w:val="00C36B65"/>
    <w:rsid w:val="00C6067D"/>
    <w:rsid w:val="00C62D34"/>
    <w:rsid w:val="00C66305"/>
    <w:rsid w:val="00C66BA2"/>
    <w:rsid w:val="00C870F6"/>
    <w:rsid w:val="00C94D02"/>
    <w:rsid w:val="00C95985"/>
    <w:rsid w:val="00CA0761"/>
    <w:rsid w:val="00CB04EC"/>
    <w:rsid w:val="00CC2641"/>
    <w:rsid w:val="00CC5026"/>
    <w:rsid w:val="00CC68D0"/>
    <w:rsid w:val="00CC703B"/>
    <w:rsid w:val="00CD27EB"/>
    <w:rsid w:val="00CD2D2A"/>
    <w:rsid w:val="00CD4E02"/>
    <w:rsid w:val="00CE596B"/>
    <w:rsid w:val="00CE6F7E"/>
    <w:rsid w:val="00CF276C"/>
    <w:rsid w:val="00CF2BB8"/>
    <w:rsid w:val="00D00F08"/>
    <w:rsid w:val="00D03F9A"/>
    <w:rsid w:val="00D06D51"/>
    <w:rsid w:val="00D24991"/>
    <w:rsid w:val="00D36299"/>
    <w:rsid w:val="00D41B12"/>
    <w:rsid w:val="00D47016"/>
    <w:rsid w:val="00D50255"/>
    <w:rsid w:val="00D60028"/>
    <w:rsid w:val="00D66520"/>
    <w:rsid w:val="00D71A09"/>
    <w:rsid w:val="00D80124"/>
    <w:rsid w:val="00D84AE9"/>
    <w:rsid w:val="00D95B93"/>
    <w:rsid w:val="00DA3CDC"/>
    <w:rsid w:val="00DA49BA"/>
    <w:rsid w:val="00DB3B8A"/>
    <w:rsid w:val="00DE34CF"/>
    <w:rsid w:val="00DE6C84"/>
    <w:rsid w:val="00E01353"/>
    <w:rsid w:val="00E02F0F"/>
    <w:rsid w:val="00E052CE"/>
    <w:rsid w:val="00E109F1"/>
    <w:rsid w:val="00E13F3D"/>
    <w:rsid w:val="00E206F0"/>
    <w:rsid w:val="00E34898"/>
    <w:rsid w:val="00E362E8"/>
    <w:rsid w:val="00E43FC6"/>
    <w:rsid w:val="00E463A4"/>
    <w:rsid w:val="00E92686"/>
    <w:rsid w:val="00EA6B70"/>
    <w:rsid w:val="00EB09B7"/>
    <w:rsid w:val="00EB1F2B"/>
    <w:rsid w:val="00EB5AEF"/>
    <w:rsid w:val="00EC38B7"/>
    <w:rsid w:val="00ED7341"/>
    <w:rsid w:val="00EE45DB"/>
    <w:rsid w:val="00EE7D7C"/>
    <w:rsid w:val="00EF2BE6"/>
    <w:rsid w:val="00F12E0F"/>
    <w:rsid w:val="00F25D98"/>
    <w:rsid w:val="00F300FB"/>
    <w:rsid w:val="00F36F13"/>
    <w:rsid w:val="00F41144"/>
    <w:rsid w:val="00F47B1B"/>
    <w:rsid w:val="00F5234E"/>
    <w:rsid w:val="00F549E7"/>
    <w:rsid w:val="00F55FD7"/>
    <w:rsid w:val="00F61657"/>
    <w:rsid w:val="00F82BFE"/>
    <w:rsid w:val="00F918C0"/>
    <w:rsid w:val="00FB6386"/>
    <w:rsid w:val="00FB70EC"/>
    <w:rsid w:val="00FD0A6C"/>
    <w:rsid w:val="00FE038D"/>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24</Pages>
  <Words>11070</Words>
  <Characters>63100</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78</cp:revision>
  <cp:lastPrinted>1900-01-01T00:00:00Z</cp:lastPrinted>
  <dcterms:created xsi:type="dcterms:W3CDTF">2023-02-08T18:17:00Z</dcterms:created>
  <dcterms:modified xsi:type="dcterms:W3CDTF">2024-11-10T19:17:00Z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